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A4F94C5"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20</w:t>
      </w:r>
      <w:r w:rsidR="000C1615">
        <w:rPr>
          <w:b/>
          <w:noProof/>
          <w:sz w:val="24"/>
        </w:rPr>
        <w:t>0</w:t>
      </w:r>
      <w:r w:rsidR="000A4093">
        <w:rPr>
          <w:b/>
          <w:noProof/>
          <w:sz w:val="24"/>
        </w:rPr>
        <w:t>9</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249B977" w:rsidR="001E41F3" w:rsidRPr="00A10314" w:rsidRDefault="00A10314" w:rsidP="00A10314">
            <w:pPr>
              <w:pStyle w:val="CRCoverPage"/>
              <w:rPr>
                <w:b/>
                <w:bCs/>
                <w:noProof/>
                <w:sz w:val="28"/>
              </w:rPr>
            </w:pPr>
            <w:r w:rsidRPr="00A10314">
              <w:rPr>
                <w:b/>
                <w:bCs/>
                <w:noProof/>
                <w:sz w:val="28"/>
              </w:rPr>
              <w:t>03</w:t>
            </w:r>
            <w:r w:rsidR="000C1615">
              <w:rPr>
                <w:b/>
                <w:bCs/>
                <w:noProof/>
                <w:sz w:val="28"/>
              </w:rPr>
              <w:t>5</w:t>
            </w:r>
            <w:r w:rsidR="00BB37C9">
              <w:rPr>
                <w:b/>
                <w:bCs/>
                <w:noProof/>
                <w:sz w:val="28"/>
              </w:rPr>
              <w:t>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180F1C4" w:rsidR="001E41F3" w:rsidRPr="00410371" w:rsidRDefault="00132ECD"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1CB3ABA" w:rsidR="001E41F3" w:rsidRDefault="00E10AB7">
            <w:pPr>
              <w:pStyle w:val="CRCoverPage"/>
              <w:spacing w:after="0"/>
              <w:ind w:left="100"/>
              <w:rPr>
                <w:noProof/>
              </w:rPr>
            </w:pPr>
            <w:r w:rsidRPr="00E10AB7">
              <w:t>Activating a predefined FAR/URR/QER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61723970" w:rsidR="001E41F3" w:rsidRDefault="0011117F">
            <w:pPr>
              <w:pStyle w:val="CRCoverPage"/>
              <w:spacing w:after="0"/>
              <w:ind w:left="100"/>
              <w:rPr>
                <w:noProof/>
              </w:rPr>
            </w:pPr>
            <w:r>
              <w:rPr>
                <w:noProof/>
              </w:rPr>
              <w:t>Ericsson</w:t>
            </w:r>
            <w:r w:rsidR="00125790">
              <w:rPr>
                <w:noProof/>
              </w:rPr>
              <w:t>, Nokia, Nokia Shanghai Bell</w:t>
            </w:r>
            <w:r w:rsidR="005901D1">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261F569"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527EB0">
              <w:rPr>
                <w:noProof/>
              </w:rPr>
              <w:t>07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9137F" w14:textId="5A49C100" w:rsidR="00657E56" w:rsidRDefault="00340F5E" w:rsidP="008520D8">
            <w:pPr>
              <w:pStyle w:val="CRCoverPage"/>
              <w:spacing w:after="0"/>
              <w:ind w:left="100"/>
              <w:rPr>
                <w:noProof/>
              </w:rPr>
            </w:pPr>
            <w:r>
              <w:rPr>
                <w:noProof/>
              </w:rPr>
              <w:t xml:space="preserve">1) </w:t>
            </w:r>
            <w:r w:rsidR="000C1615">
              <w:rPr>
                <w:noProof/>
              </w:rPr>
              <w:t>It is not clear whether a Predefined FAR, URR and QER can be activated via its FAR/URR/QER ID of which the most signicant bit is set to 1, or such predefined rule can only be activated via a predefined rule name.</w:t>
            </w:r>
          </w:p>
          <w:p w14:paraId="2DAE501C" w14:textId="77777777" w:rsidR="000C1615" w:rsidRDefault="000C1615" w:rsidP="008520D8">
            <w:pPr>
              <w:pStyle w:val="CRCoverPage"/>
              <w:spacing w:after="0"/>
              <w:ind w:left="100"/>
              <w:rPr>
                <w:noProof/>
              </w:rPr>
            </w:pPr>
          </w:p>
          <w:p w14:paraId="30A0E32E" w14:textId="15FE8931" w:rsidR="000C1615" w:rsidRDefault="00125790" w:rsidP="008520D8">
            <w:pPr>
              <w:pStyle w:val="CRCoverPage"/>
              <w:spacing w:after="0"/>
              <w:ind w:left="100"/>
              <w:rPr>
                <w:noProof/>
              </w:rPr>
            </w:pPr>
            <w:r>
              <w:rPr>
                <w:noProof/>
              </w:rPr>
              <w:t>It should be possible to activate a</w:t>
            </w:r>
            <w:r w:rsidR="000C1615">
              <w:rPr>
                <w:noProof/>
              </w:rPr>
              <w:t xml:space="preserve"> Predefined FAR, URR and QER via its FAR/URR/QER ID</w:t>
            </w:r>
            <w:r w:rsidR="006E1F1F">
              <w:rPr>
                <w:noProof/>
              </w:rPr>
              <w:t>, otherwise it doesn't make any sense to define such predefined FAR/URR/QER ID range in the PFCP protocol, if such id can't be used in the protocol</w:t>
            </w:r>
            <w:r w:rsidR="000C1615">
              <w:rPr>
                <w:noProof/>
              </w:rPr>
              <w:t>.</w:t>
            </w:r>
          </w:p>
          <w:p w14:paraId="300CAF2F" w14:textId="77777777" w:rsidR="00340F5E" w:rsidRDefault="00340F5E" w:rsidP="008520D8">
            <w:pPr>
              <w:pStyle w:val="CRCoverPage"/>
              <w:spacing w:after="0"/>
              <w:ind w:left="100"/>
              <w:rPr>
                <w:noProof/>
              </w:rPr>
            </w:pPr>
          </w:p>
          <w:p w14:paraId="1BEA3F2E" w14:textId="06CE6431" w:rsidR="00340F5E" w:rsidRDefault="00340F5E" w:rsidP="008520D8">
            <w:pPr>
              <w:pStyle w:val="CRCoverPage"/>
              <w:spacing w:after="0"/>
              <w:ind w:left="100"/>
              <w:rPr>
                <w:noProof/>
              </w:rPr>
            </w:pPr>
            <w:r>
              <w:rPr>
                <w:noProof/>
              </w:rPr>
              <w:t xml:space="preserve">2) Clause 5.19 also specifies: </w:t>
            </w:r>
          </w:p>
          <w:p w14:paraId="36E66B57" w14:textId="40B0C3A5" w:rsidR="00340F5E" w:rsidRDefault="00340F5E" w:rsidP="008520D8">
            <w:pPr>
              <w:pStyle w:val="CRCoverPage"/>
              <w:spacing w:after="0"/>
              <w:ind w:left="100"/>
              <w:rPr>
                <w:noProof/>
              </w:rPr>
            </w:pPr>
          </w:p>
          <w:p w14:paraId="51A000A2" w14:textId="502972BA" w:rsidR="00340F5E" w:rsidRPr="00C87821" w:rsidRDefault="00340F5E" w:rsidP="00C87821">
            <w:pPr>
              <w:ind w:left="284"/>
              <w:rPr>
                <w:i/>
                <w:iCs/>
                <w:lang w:val="en-US"/>
              </w:rPr>
            </w:pPr>
            <w:r>
              <w:rPr>
                <w:i/>
                <w:iCs/>
                <w:lang w:val="en-US"/>
              </w:rPr>
              <w:t>…</w:t>
            </w:r>
            <w:r w:rsidRPr="00C87821">
              <w:rPr>
                <w:i/>
                <w:iCs/>
                <w:lang w:val="en-US"/>
              </w:rPr>
              <w:t>, with the following information in the Create PDR or Update PDR IE:</w:t>
            </w:r>
          </w:p>
          <w:p w14:paraId="2998BEDB" w14:textId="77777777" w:rsidR="00340F5E" w:rsidRPr="00C87821" w:rsidRDefault="00340F5E" w:rsidP="00C87821">
            <w:pPr>
              <w:pStyle w:val="B1"/>
              <w:ind w:left="852"/>
              <w:rPr>
                <w:i/>
                <w:iCs/>
              </w:rPr>
            </w:pPr>
            <w:r w:rsidRPr="00C87821">
              <w:rPr>
                <w:i/>
                <w:iCs/>
              </w:rPr>
              <w:t>-</w:t>
            </w:r>
            <w:r w:rsidRPr="00C87821">
              <w:rPr>
                <w:i/>
                <w:iCs/>
              </w:rPr>
              <w:tab/>
              <w:t xml:space="preserve">optionally, a FAR </w:t>
            </w:r>
            <w:r w:rsidRPr="00C87821">
              <w:rPr>
                <w:i/>
                <w:iCs/>
                <w:lang w:val="en-US"/>
              </w:rPr>
              <w:t xml:space="preserve">containing instructions related to the processing of the packets </w:t>
            </w:r>
            <w:r w:rsidRPr="00C87821">
              <w:rPr>
                <w:i/>
                <w:iCs/>
              </w:rPr>
              <w:t xml:space="preserve">matching the pre-defined PDR(s); </w:t>
            </w:r>
            <w:r w:rsidRPr="00C87821">
              <w:rPr>
                <w:i/>
                <w:iCs/>
                <w:highlight w:val="yellow"/>
              </w:rPr>
              <w:t>when present, the UP function shall enforce it instead of the one defined in the pre-defined PDR(s) if any</w:t>
            </w:r>
            <w:r w:rsidRPr="00C87821">
              <w:rPr>
                <w:i/>
                <w:iCs/>
              </w:rPr>
              <w:t>;</w:t>
            </w:r>
          </w:p>
          <w:p w14:paraId="563FDC50" w14:textId="415D31B7" w:rsidR="00340F5E" w:rsidRDefault="00340F5E" w:rsidP="008520D8">
            <w:pPr>
              <w:pStyle w:val="CRCoverPage"/>
              <w:spacing w:after="0"/>
              <w:ind w:left="100"/>
              <w:rPr>
                <w:noProof/>
              </w:rPr>
            </w:pPr>
            <w:r>
              <w:rPr>
                <w:noProof/>
              </w:rPr>
              <w:t>The description of the FAR ID in the Create PDR IE needs to be updated for consistency with the existing requirement.</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6749" w14:textId="77777777" w:rsidR="004F7DFB" w:rsidRDefault="000C1615" w:rsidP="00867E58">
            <w:pPr>
              <w:pStyle w:val="CRCoverPage"/>
              <w:spacing w:after="0"/>
              <w:ind w:left="100"/>
              <w:rPr>
                <w:noProof/>
              </w:rPr>
            </w:pPr>
            <w:r>
              <w:rPr>
                <w:noProof/>
              </w:rPr>
              <w:t xml:space="preserve">Specifying that a Predefined FAR, URR and QER can </w:t>
            </w:r>
            <w:r w:rsidR="006E1F1F">
              <w:rPr>
                <w:noProof/>
              </w:rPr>
              <w:t xml:space="preserve">also </w:t>
            </w:r>
            <w:r>
              <w:rPr>
                <w:noProof/>
              </w:rPr>
              <w:t>be activated via its FAR/URR/QER ID.</w:t>
            </w:r>
          </w:p>
          <w:p w14:paraId="3B748E63" w14:textId="77777777" w:rsidR="00340F5E" w:rsidRDefault="00340F5E" w:rsidP="00867E58">
            <w:pPr>
              <w:pStyle w:val="CRCoverPage"/>
              <w:spacing w:after="0"/>
              <w:ind w:left="100"/>
              <w:rPr>
                <w:noProof/>
              </w:rPr>
            </w:pPr>
          </w:p>
          <w:p w14:paraId="7819AAE3" w14:textId="502ECE7D" w:rsidR="00340F5E" w:rsidRDefault="00340F5E" w:rsidP="00867E58">
            <w:pPr>
              <w:pStyle w:val="CRCoverPage"/>
              <w:spacing w:after="0"/>
              <w:ind w:left="100"/>
              <w:rPr>
                <w:noProof/>
              </w:rPr>
            </w:pPr>
            <w:r>
              <w:rPr>
                <w:noProof/>
              </w:rPr>
              <w:t>Updating the description of the FAR ID in the Create PDR IE to align with existing requirements from clause 5.19.</w:t>
            </w: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B53DD7D" w:rsidR="001E41F3" w:rsidRDefault="006E1F1F">
            <w:pPr>
              <w:pStyle w:val="CRCoverPage"/>
              <w:spacing w:after="0"/>
              <w:ind w:left="100"/>
              <w:rPr>
                <w:noProof/>
              </w:rPr>
            </w:pPr>
            <w:r>
              <w:rPr>
                <w:noProof/>
              </w:rPr>
              <w:t>5.4.9</w:t>
            </w:r>
            <w:r w:rsidR="00AD172E">
              <w:rPr>
                <w:noProof/>
              </w:rPr>
              <w:t>, 7.5.2.2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F927236" w14:textId="77777777" w:rsidR="000C1615" w:rsidRPr="00867BF5" w:rsidRDefault="000C1615" w:rsidP="000C1615">
      <w:pPr>
        <w:pStyle w:val="Heading3"/>
      </w:pPr>
      <w:bookmarkStart w:id="3" w:name="_Toc19717095"/>
      <w:bookmarkStart w:id="4" w:name="_Toc27490558"/>
      <w:bookmarkStart w:id="5" w:name="_Toc27556851"/>
      <w:bookmarkStart w:id="6" w:name="_Toc27723768"/>
      <w:r w:rsidRPr="00867BF5">
        <w:t>5.</w:t>
      </w:r>
      <w:r w:rsidRPr="00867BF5">
        <w:rPr>
          <w:lang w:val="en-US"/>
        </w:rPr>
        <w:t>4</w:t>
      </w:r>
      <w:r w:rsidRPr="00867BF5">
        <w:t>.</w:t>
      </w:r>
      <w:r w:rsidRPr="00867BF5">
        <w:rPr>
          <w:lang w:val="en-US"/>
        </w:rPr>
        <w:t>9</w:t>
      </w:r>
      <w:r w:rsidRPr="00867BF5">
        <w:tab/>
        <w:t>Provisioning of Predefined PCC/ADC Rules</w:t>
      </w:r>
      <w:bookmarkEnd w:id="3"/>
      <w:bookmarkEnd w:id="4"/>
      <w:bookmarkEnd w:id="5"/>
      <w:bookmarkEnd w:id="6"/>
    </w:p>
    <w:p w14:paraId="00344A60" w14:textId="77777777" w:rsidR="000C1615" w:rsidRPr="00867BF5" w:rsidRDefault="000C1615" w:rsidP="000C1615">
      <w:r w:rsidRPr="00867BF5">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14:paraId="711606A9" w14:textId="77777777" w:rsidR="000C1615" w:rsidRPr="00867BF5" w:rsidRDefault="000C1615" w:rsidP="000C1615">
      <w:r w:rsidRPr="00867BF5">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14:paraId="750A6DAA" w14:textId="4E3BAF6F" w:rsidR="000C1615" w:rsidRPr="00867BF5" w:rsidRDefault="000C1615" w:rsidP="000C1615">
      <w:r w:rsidRPr="00867BF5">
        <w:rPr>
          <w:lang w:val="en-US"/>
        </w:rPr>
        <w:t xml:space="preserve">For the definition of PCC and ADC rules see </w:t>
      </w:r>
      <w:del w:id="7" w:author="Chairman" w:date="2020-04-06T10:27:00Z">
        <w:r w:rsidRPr="00867BF5" w:rsidDel="004F5FC1">
          <w:rPr>
            <w:lang w:val="en-US"/>
          </w:rPr>
          <w:delText xml:space="preserve">clauses </w:delText>
        </w:r>
      </w:del>
      <w:ins w:id="8" w:author="Chairman" w:date="2020-04-06T10:27:00Z">
        <w:r w:rsidR="004F5FC1" w:rsidRPr="00867BF5">
          <w:rPr>
            <w:lang w:val="en-US"/>
          </w:rPr>
          <w:t>clauses</w:t>
        </w:r>
        <w:r w:rsidR="004F5FC1">
          <w:rPr>
            <w:lang w:val="en-US"/>
          </w:rPr>
          <w:t> </w:t>
        </w:r>
      </w:ins>
      <w:r w:rsidRPr="00867BF5">
        <w:t xml:space="preserve">4.3.1 and 4b.3.2 of 3GPP TS 29.212 [8] and </w:t>
      </w:r>
      <w:del w:id="9" w:author="Chairman" w:date="2020-04-06T10:27:00Z">
        <w:r w:rsidRPr="00867BF5" w:rsidDel="004F5FC1">
          <w:delText xml:space="preserve">clause </w:delText>
        </w:r>
      </w:del>
      <w:ins w:id="10" w:author="Chairman" w:date="2020-04-06T10:27:00Z">
        <w:r w:rsidR="004F5FC1" w:rsidRPr="00867BF5">
          <w:t>clause</w:t>
        </w:r>
        <w:r w:rsidR="004F5FC1">
          <w:t> </w:t>
        </w:r>
      </w:ins>
      <w:r w:rsidRPr="00867BF5">
        <w:t>5.6.2.6 of 3GPP TS 29.512 [41].</w:t>
      </w:r>
    </w:p>
    <w:p w14:paraId="2C1E0D1E" w14:textId="77777777" w:rsidR="000C1615" w:rsidRPr="00867BF5" w:rsidRDefault="000C1615" w:rsidP="000C1615">
      <w:r w:rsidRPr="00867BF5">
        <w:t>The CP function may enforce an activated predefined PCC or ADC rule by the PCRF/PCF in the UP function by:</w:t>
      </w:r>
    </w:p>
    <w:p w14:paraId="17EA0334" w14:textId="77777777" w:rsidR="000C1615" w:rsidRPr="00867BF5" w:rsidRDefault="000C1615" w:rsidP="000C1615">
      <w:pPr>
        <w:pStyle w:val="B1"/>
      </w:pPr>
      <w:r w:rsidRPr="00867BF5">
        <w:t>-</w:t>
      </w:r>
      <w:r w:rsidRPr="00867BF5">
        <w:tab/>
        <w:t>determining the service data filters or application IDs referred by the activated predefined PCC or ADC rule(s) and the corresponding QoS and charging control information respectively;</w:t>
      </w:r>
    </w:p>
    <w:p w14:paraId="0789AA6D" w14:textId="77777777" w:rsidR="000C1615" w:rsidRPr="00867BF5" w:rsidRDefault="000C1615" w:rsidP="000C1615">
      <w:pPr>
        <w:pStyle w:val="B1"/>
        <w:rPr>
          <w:lang w:val="en-US"/>
        </w:rPr>
      </w:pPr>
      <w:bookmarkStart w:id="11" w:name="OLE_LINK44"/>
      <w:bookmarkStart w:id="12" w:name="OLE_LINK45"/>
      <w:r w:rsidRPr="00867BF5">
        <w:rPr>
          <w:lang w:val="en-US"/>
        </w:rPr>
        <w:t>-</w:t>
      </w:r>
      <w:r w:rsidRPr="00867BF5">
        <w:rPr>
          <w:lang w:val="en-US"/>
        </w:rPr>
        <w:tab/>
        <w:t xml:space="preserve">creating the necessary PDR(s) to identify the service data flow(s), application(s) that the </w:t>
      </w:r>
      <w:r w:rsidRPr="00867BF5">
        <w:t>predefined PCC or ADC rule</w:t>
      </w:r>
      <w:r w:rsidRPr="00867BF5">
        <w:rPr>
          <w:lang w:val="en-US"/>
        </w:rPr>
        <w:t xml:space="preserve"> refer to</w:t>
      </w:r>
      <w:r w:rsidRPr="00867BF5">
        <w:t>, if not already existing</w:t>
      </w:r>
      <w:r w:rsidRPr="00867BF5">
        <w:rPr>
          <w:lang w:val="en-US"/>
        </w:rPr>
        <w:t>;</w:t>
      </w:r>
      <w:bookmarkEnd w:id="11"/>
      <w:bookmarkEnd w:id="12"/>
    </w:p>
    <w:p w14:paraId="475BC47B" w14:textId="77777777" w:rsidR="000C1615" w:rsidRPr="00867BF5" w:rsidRDefault="000C1615" w:rsidP="000C1615">
      <w:pPr>
        <w:pStyle w:val="B1"/>
      </w:pPr>
      <w:r w:rsidRPr="00867BF5">
        <w:rPr>
          <w:lang w:val="en-US"/>
        </w:rPr>
        <w:t>-</w:t>
      </w:r>
      <w:r w:rsidRPr="00867BF5">
        <w:rPr>
          <w:lang w:val="en-US"/>
        </w:rPr>
        <w:tab/>
        <w:t xml:space="preserve">creating the necessary QER </w:t>
      </w:r>
      <w:r w:rsidRPr="00867BF5">
        <w:t>for the QoS enforcement at service data flow or application level accordingly;</w:t>
      </w:r>
    </w:p>
    <w:p w14:paraId="268D74F5" w14:textId="77777777" w:rsidR="000C1615" w:rsidRPr="00867BF5" w:rsidRDefault="000C1615" w:rsidP="000C1615">
      <w:pPr>
        <w:pStyle w:val="B1"/>
        <w:rPr>
          <w:lang w:val="en-US"/>
        </w:rPr>
      </w:pPr>
      <w:r w:rsidRPr="00867BF5">
        <w:t>-</w:t>
      </w:r>
      <w:r w:rsidRPr="00867BF5">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14:paraId="1BCC9F6A" w14:textId="77777777" w:rsidR="000C1615" w:rsidRPr="00867BF5" w:rsidRDefault="000C1615" w:rsidP="000C1615">
      <w:pPr>
        <w:pStyle w:val="B1"/>
        <w:rPr>
          <w:lang w:val="en-US"/>
        </w:rPr>
      </w:pPr>
      <w:bookmarkStart w:id="13" w:name="OLE_LINK13"/>
      <w:bookmarkStart w:id="14" w:name="OLE_LINK14"/>
      <w:r w:rsidRPr="00867BF5">
        <w:rPr>
          <w:lang w:val="en-US"/>
        </w:rPr>
        <w:t>-</w:t>
      </w:r>
      <w:r w:rsidRPr="00867BF5">
        <w:rPr>
          <w:lang w:val="en-US"/>
        </w:rPr>
        <w:tab/>
        <w:t xml:space="preserve">creating the necessary URR(s) for each monitoring key, charging key, combination of Charging Key and Service ID, or combination of Charging Key, Sponsor ID and Application Service Provider Id if included in the </w:t>
      </w:r>
      <w:r w:rsidRPr="00867BF5">
        <w:t>predefined PCC or ADC rule;</w:t>
      </w:r>
      <w:bookmarkEnd w:id="13"/>
      <w:bookmarkEnd w:id="14"/>
    </w:p>
    <w:p w14:paraId="140C7921" w14:textId="77777777" w:rsidR="000C1615" w:rsidRPr="00867BF5" w:rsidRDefault="000C1615" w:rsidP="000C1615">
      <w:pPr>
        <w:rPr>
          <w:lang w:val="en-US"/>
        </w:rPr>
      </w:pPr>
      <w:r w:rsidRPr="00867BF5">
        <w:rPr>
          <w:lang w:val="en-US"/>
        </w:rPr>
        <w:t>and then:</w:t>
      </w:r>
    </w:p>
    <w:p w14:paraId="3D8FB5BD" w14:textId="77777777" w:rsidR="000C1615" w:rsidRPr="00867BF5" w:rsidRDefault="000C1615" w:rsidP="000C1615">
      <w:pPr>
        <w:pStyle w:val="B1"/>
        <w:rPr>
          <w:lang w:val="en-US"/>
        </w:rPr>
      </w:pPr>
      <w:r w:rsidRPr="00867BF5">
        <w:rPr>
          <w:lang w:val="en-US"/>
        </w:rPr>
        <w:t>-</w:t>
      </w:r>
      <w:r w:rsidRPr="00867BF5">
        <w:rPr>
          <w:lang w:val="en-US"/>
        </w:rPr>
        <w:tab/>
        <w:t>associating the created URR(s) to the newly created PDR(s);</w:t>
      </w:r>
    </w:p>
    <w:p w14:paraId="4D3BE9D4" w14:textId="77777777" w:rsidR="000C1615" w:rsidRPr="00867BF5" w:rsidRDefault="000C1615" w:rsidP="000C1615">
      <w:pPr>
        <w:pStyle w:val="B1"/>
        <w:rPr>
          <w:lang w:val="en-US"/>
        </w:rPr>
      </w:pPr>
      <w:r w:rsidRPr="00867BF5">
        <w:rPr>
          <w:lang w:val="en-US"/>
        </w:rPr>
        <w:t>-</w:t>
      </w:r>
      <w:r w:rsidRPr="00867BF5">
        <w:rPr>
          <w:lang w:val="en-US"/>
        </w:rPr>
        <w:tab/>
        <w:t>associating the existing FAR or the new FAR to the newly created PDR(s);</w:t>
      </w:r>
    </w:p>
    <w:p w14:paraId="0E863F83" w14:textId="21374E7B" w:rsidR="000C1615" w:rsidRPr="00867BF5" w:rsidRDefault="000C1615" w:rsidP="000C1615">
      <w:pPr>
        <w:pStyle w:val="B1"/>
        <w:ind w:left="0" w:firstLine="0"/>
        <w:rPr>
          <w:lang w:val="en-US" w:eastAsia="zh-CN"/>
        </w:rPr>
      </w:pPr>
      <w:r w:rsidRPr="00867BF5">
        <w:rPr>
          <w:lang w:val="en-US" w:eastAsia="zh-CN"/>
        </w:rPr>
        <w:t xml:space="preserve">Optionally, the traffic handling policies </w:t>
      </w:r>
      <w:r w:rsidRPr="00867BF5">
        <w:rPr>
          <w:lang w:eastAsia="zh-CN"/>
        </w:rPr>
        <w:t xml:space="preserve">common to many PFCP sessions </w:t>
      </w:r>
      <w:r w:rsidRPr="00867BF5">
        <w:rPr>
          <w:lang w:val="en-US" w:eastAsia="zh-CN"/>
        </w:rPr>
        <w:t xml:space="preserve">(i.e. predefined PDR(s) / QER(s) / FAR(s) / URR(s)) may be configured in the UP function. The CP function may activate these traffic handling policies by including the </w:t>
      </w:r>
      <w:bookmarkStart w:id="15" w:name="_Hlk32306204"/>
      <w:r w:rsidRPr="00867BF5">
        <w:rPr>
          <w:lang w:val="en-US" w:eastAsia="zh-CN"/>
        </w:rPr>
        <w:t xml:space="preserve">Activate Predefined Rules IE </w:t>
      </w:r>
      <w:bookmarkEnd w:id="15"/>
      <w:ins w:id="16" w:author="Ericsson Frank 2020 Feb " w:date="2020-02-11T09:29:00Z">
        <w:r w:rsidR="005F73DC">
          <w:rPr>
            <w:lang w:val="en-US" w:eastAsia="zh-CN"/>
          </w:rPr>
          <w:t xml:space="preserve">or </w:t>
        </w:r>
        <w:r w:rsidR="005F73DC" w:rsidRPr="00867BF5">
          <w:rPr>
            <w:lang w:val="en-US" w:eastAsia="zh-CN"/>
          </w:rPr>
          <w:t>by</w:t>
        </w:r>
        <w:r w:rsidR="005F73DC" w:rsidRPr="00867BF5">
          <w:rPr>
            <w:lang w:eastAsia="zh-CN"/>
          </w:rPr>
          <w:t xml:space="preserve"> </w:t>
        </w:r>
        <w:r w:rsidR="005F73DC">
          <w:rPr>
            <w:lang w:eastAsia="zh-CN"/>
          </w:rPr>
          <w:t xml:space="preserve">including predefined FAR/URR/QER ID(s) (of which the most significant bit is set to "1") </w:t>
        </w:r>
      </w:ins>
      <w:r w:rsidRPr="00867BF5">
        <w:rPr>
          <w:lang w:val="en-US" w:eastAsia="zh-CN"/>
        </w:rPr>
        <w:t>within:</w:t>
      </w:r>
    </w:p>
    <w:p w14:paraId="4F3F41BB" w14:textId="77777777" w:rsidR="000C1615" w:rsidRPr="00867BF5" w:rsidRDefault="000C1615" w:rsidP="000C1615">
      <w:pPr>
        <w:pStyle w:val="B1"/>
        <w:rPr>
          <w:lang w:val="x-none"/>
        </w:rPr>
      </w:pPr>
      <w:r w:rsidRPr="00867BF5">
        <w:t>-</w:t>
      </w:r>
      <w:r w:rsidRPr="00867BF5">
        <w:tab/>
        <w:t>the Create PDR IE in an PFCP Session Establishment Request; or</w:t>
      </w:r>
    </w:p>
    <w:p w14:paraId="48C9852A" w14:textId="77777777" w:rsidR="000C1615" w:rsidRPr="00867BF5" w:rsidRDefault="000C1615" w:rsidP="000C1615">
      <w:pPr>
        <w:pStyle w:val="B1"/>
      </w:pPr>
      <w:r w:rsidRPr="00867BF5">
        <w:t>-</w:t>
      </w:r>
      <w:r w:rsidRPr="00867BF5">
        <w:tab/>
        <w:t>the Update PDR IE in an PFCP Session Modification Request.</w:t>
      </w:r>
    </w:p>
    <w:p w14:paraId="18B281C0" w14:textId="54F7C467" w:rsidR="00F3213B" w:rsidRPr="004F5FC1" w:rsidRDefault="00F3213B" w:rsidP="005901D1">
      <w:pPr>
        <w:ind w:left="46"/>
        <w:rPr>
          <w:ins w:id="17" w:author="Giorgi Gulbani" w:date="2020-03-31T11:33:00Z"/>
          <w:color w:val="000000" w:themeColor="text1"/>
          <w:lang w:eastAsia="zh-CN"/>
          <w:rPrChange w:id="18" w:author="Chairman" w:date="2020-04-06T10:27:00Z">
            <w:rPr>
              <w:ins w:id="19" w:author="Giorgi Gulbani" w:date="2020-03-31T11:33:00Z"/>
              <w:lang w:eastAsia="zh-CN"/>
            </w:rPr>
          </w:rPrChange>
        </w:rPr>
      </w:pPr>
      <w:ins w:id="20" w:author="Giorgi Gulbani" w:date="2020-03-31T11:33:00Z">
        <w:r w:rsidRPr="004F5FC1">
          <w:rPr>
            <w:color w:val="000000" w:themeColor="text1"/>
            <w:lang w:val="en-US" w:eastAsia="zh-CN"/>
            <w:rPrChange w:id="21" w:author="Chairman" w:date="2020-04-06T10:27:00Z">
              <w:rPr>
                <w:lang w:val="en-US" w:eastAsia="zh-CN"/>
              </w:rPr>
            </w:rPrChange>
          </w:rPr>
          <w:t>If the CP function activate</w:t>
        </w:r>
      </w:ins>
      <w:ins w:id="22" w:author="Bruno Landais - 6 Apr. 2020" w:date="2020-04-06T08:59:00Z">
        <w:r w:rsidR="003E08EC" w:rsidRPr="004F5FC1">
          <w:rPr>
            <w:color w:val="000000" w:themeColor="text1"/>
            <w:lang w:val="en-US" w:eastAsia="zh-CN"/>
            <w:rPrChange w:id="23" w:author="Chairman" w:date="2020-04-06T10:27:00Z">
              <w:rPr>
                <w:lang w:val="en-US" w:eastAsia="zh-CN"/>
              </w:rPr>
            </w:rPrChange>
          </w:rPr>
          <w:t>s</w:t>
        </w:r>
      </w:ins>
      <w:ins w:id="24" w:author="Giorgi Gulbani" w:date="2020-03-31T11:33:00Z">
        <w:r w:rsidRPr="004F5FC1">
          <w:rPr>
            <w:color w:val="000000" w:themeColor="text1"/>
            <w:lang w:val="en-US" w:eastAsia="zh-CN"/>
            <w:rPrChange w:id="25" w:author="Chairman" w:date="2020-04-06T10:27:00Z">
              <w:rPr>
                <w:lang w:val="en-US" w:eastAsia="zh-CN"/>
              </w:rPr>
            </w:rPrChange>
          </w:rPr>
          <w:t xml:space="preserve"> the traffic handling policies by</w:t>
        </w:r>
        <w:r w:rsidRPr="004F5FC1">
          <w:rPr>
            <w:color w:val="000000" w:themeColor="text1"/>
            <w:lang w:eastAsia="zh-CN"/>
            <w:rPrChange w:id="26" w:author="Chairman" w:date="2020-04-06T10:27:00Z">
              <w:rPr>
                <w:lang w:eastAsia="zh-CN"/>
              </w:rPr>
            </w:rPrChange>
          </w:rPr>
          <w:t xml:space="preserve"> including predefined FAR/URR/QER ID(s)</w:t>
        </w:r>
      </w:ins>
      <w:ins w:id="27" w:author="Giorgi Gulbani" w:date="2020-03-31T11:35:00Z">
        <w:r w:rsidRPr="004F5FC1">
          <w:rPr>
            <w:color w:val="000000" w:themeColor="text1"/>
            <w:lang w:eastAsia="zh-CN"/>
            <w:rPrChange w:id="28" w:author="Chairman" w:date="2020-04-06T10:27:00Z">
              <w:rPr>
                <w:lang w:eastAsia="zh-CN"/>
              </w:rPr>
            </w:rPrChange>
          </w:rPr>
          <w:t xml:space="preserve">, i.e. where </w:t>
        </w:r>
      </w:ins>
      <w:ins w:id="29" w:author="Giorgi Gulbani" w:date="2020-03-31T11:34:00Z">
        <w:r w:rsidRPr="004F5FC1">
          <w:rPr>
            <w:color w:val="000000" w:themeColor="text1"/>
            <w:lang w:eastAsia="zh-CN"/>
            <w:rPrChange w:id="30" w:author="Chairman" w:date="2020-04-06T10:27:00Z">
              <w:rPr>
                <w:color w:val="365F91" w:themeColor="accent1" w:themeShade="BF"/>
                <w:lang w:eastAsia="zh-CN"/>
              </w:rPr>
            </w:rPrChange>
          </w:rPr>
          <w:t xml:space="preserve">bit 8 </w:t>
        </w:r>
      </w:ins>
      <w:ins w:id="31" w:author="Giorgi Gulbani" w:date="2020-03-31T11:35:00Z">
        <w:r w:rsidRPr="004F5FC1">
          <w:rPr>
            <w:color w:val="000000" w:themeColor="text1"/>
            <w:lang w:eastAsia="zh-CN"/>
            <w:rPrChange w:id="32" w:author="Chairman" w:date="2020-04-06T10:27:00Z">
              <w:rPr>
                <w:color w:val="365F91" w:themeColor="accent1" w:themeShade="BF"/>
                <w:lang w:eastAsia="zh-CN"/>
              </w:rPr>
            </w:rPrChange>
          </w:rPr>
          <w:t xml:space="preserve">is </w:t>
        </w:r>
      </w:ins>
      <w:ins w:id="33" w:author="Giorgi Gulbani" w:date="2020-03-31T11:34:00Z">
        <w:r w:rsidRPr="004F5FC1">
          <w:rPr>
            <w:color w:val="000000" w:themeColor="text1"/>
            <w:lang w:eastAsia="zh-CN"/>
            <w:rPrChange w:id="34" w:author="Chairman" w:date="2020-04-06T10:27:00Z">
              <w:rPr>
                <w:color w:val="365F91" w:themeColor="accent1" w:themeShade="BF"/>
                <w:lang w:eastAsia="zh-CN"/>
              </w:rPr>
            </w:rPrChange>
          </w:rPr>
          <w:t>set to "1"</w:t>
        </w:r>
      </w:ins>
      <w:ins w:id="35" w:author="Giorgi Gulbani" w:date="2020-03-31T11:33:00Z">
        <w:r w:rsidR="00411108" w:rsidRPr="004F5FC1">
          <w:rPr>
            <w:color w:val="000000" w:themeColor="text1"/>
            <w:lang w:eastAsia="zh-CN"/>
            <w:rPrChange w:id="36" w:author="Chairman" w:date="2020-04-06T10:27:00Z">
              <w:rPr>
                <w:lang w:eastAsia="zh-CN"/>
              </w:rPr>
            </w:rPrChange>
          </w:rPr>
          <w:t>, then Crea</w:t>
        </w:r>
      </w:ins>
      <w:ins w:id="37" w:author="Giorgi Gulbani" w:date="2020-04-03T12:47:00Z">
        <w:r w:rsidR="00411108" w:rsidRPr="004F5FC1">
          <w:rPr>
            <w:color w:val="000000" w:themeColor="text1"/>
            <w:lang w:eastAsia="zh-CN"/>
            <w:rPrChange w:id="38" w:author="Chairman" w:date="2020-04-06T10:27:00Z">
              <w:rPr>
                <w:lang w:eastAsia="zh-CN"/>
              </w:rPr>
            </w:rPrChange>
          </w:rPr>
          <w:t>t</w:t>
        </w:r>
      </w:ins>
      <w:ins w:id="39" w:author="Giorgi Gulbani" w:date="2020-03-31T11:33:00Z">
        <w:r w:rsidRPr="004F5FC1">
          <w:rPr>
            <w:color w:val="000000" w:themeColor="text1"/>
            <w:lang w:eastAsia="zh-CN"/>
            <w:rPrChange w:id="40" w:author="Chairman" w:date="2020-04-06T10:27:00Z">
              <w:rPr>
                <w:lang w:eastAsia="zh-CN"/>
              </w:rPr>
            </w:rPrChange>
          </w:rPr>
          <w:t>e/Update FAR</w:t>
        </w:r>
      </w:ins>
      <w:ins w:id="41" w:author="Giorgi Gulbani" w:date="2020-03-31T11:36:00Z">
        <w:r w:rsidRPr="004F5FC1">
          <w:rPr>
            <w:color w:val="000000" w:themeColor="text1"/>
            <w:lang w:eastAsia="zh-CN"/>
            <w:rPrChange w:id="42" w:author="Chairman" w:date="2020-04-06T10:27:00Z">
              <w:rPr>
                <w:lang w:eastAsia="zh-CN"/>
              </w:rPr>
            </w:rPrChange>
          </w:rPr>
          <w:t>/URR/QER</w:t>
        </w:r>
      </w:ins>
      <w:ins w:id="43" w:author="Giorgi Gulbani" w:date="2020-03-31T11:33:00Z">
        <w:r w:rsidRPr="004F5FC1">
          <w:rPr>
            <w:color w:val="000000" w:themeColor="text1"/>
            <w:lang w:eastAsia="zh-CN"/>
            <w:rPrChange w:id="44" w:author="Chairman" w:date="2020-04-06T10:27:00Z">
              <w:rPr>
                <w:lang w:eastAsia="zh-CN"/>
              </w:rPr>
            </w:rPrChange>
          </w:rPr>
          <w:t xml:space="preserve"> IE</w:t>
        </w:r>
      </w:ins>
      <w:ins w:id="45" w:author="Giorgi Gulbani" w:date="2020-03-31T11:36:00Z">
        <w:r w:rsidRPr="004F5FC1">
          <w:rPr>
            <w:color w:val="000000" w:themeColor="text1"/>
            <w:lang w:eastAsia="zh-CN"/>
            <w:rPrChange w:id="46" w:author="Chairman" w:date="2020-04-06T10:27:00Z">
              <w:rPr>
                <w:lang w:eastAsia="zh-CN"/>
              </w:rPr>
            </w:rPrChange>
          </w:rPr>
          <w:t>(s)</w:t>
        </w:r>
      </w:ins>
      <w:ins w:id="47" w:author="Giorgi Gulbani" w:date="2020-03-31T11:33:00Z">
        <w:r w:rsidRPr="004F5FC1">
          <w:rPr>
            <w:color w:val="000000" w:themeColor="text1"/>
            <w:lang w:eastAsia="zh-CN"/>
            <w:rPrChange w:id="48" w:author="Chairman" w:date="2020-04-06T10:27:00Z">
              <w:rPr>
                <w:lang w:eastAsia="zh-CN"/>
              </w:rPr>
            </w:rPrChange>
          </w:rPr>
          <w:t xml:space="preserve"> </w:t>
        </w:r>
      </w:ins>
      <w:ins w:id="49" w:author="Giorgi Gulbani" w:date="2020-03-31T11:36:00Z">
        <w:r w:rsidRPr="004F5FC1">
          <w:rPr>
            <w:color w:val="000000" w:themeColor="text1"/>
            <w:lang w:eastAsia="zh-CN"/>
            <w:rPrChange w:id="50" w:author="Chairman" w:date="2020-04-06T10:27:00Z">
              <w:rPr>
                <w:lang w:eastAsia="zh-CN"/>
              </w:rPr>
            </w:rPrChange>
          </w:rPr>
          <w:t xml:space="preserve">that shares the same ID </w:t>
        </w:r>
      </w:ins>
      <w:ins w:id="51" w:author="Giorgi Gulbani" w:date="2020-03-31T11:33:00Z">
        <w:r w:rsidRPr="004F5FC1">
          <w:rPr>
            <w:color w:val="000000" w:themeColor="text1"/>
            <w:lang w:eastAsia="zh-CN"/>
            <w:rPrChange w:id="52" w:author="Chairman" w:date="2020-04-06T10:27:00Z">
              <w:rPr>
                <w:lang w:eastAsia="zh-CN"/>
              </w:rPr>
            </w:rPrChange>
          </w:rPr>
          <w:t>shall not be present.</w:t>
        </w:r>
      </w:ins>
    </w:p>
    <w:p w14:paraId="5BD69282" w14:textId="1C898BAE" w:rsidR="005901D1" w:rsidRPr="004F5FC1" w:rsidRDefault="005901D1" w:rsidP="005901D1">
      <w:pPr>
        <w:ind w:left="46"/>
        <w:rPr>
          <w:ins w:id="53" w:author="Giorgi Gulbani" w:date="2020-03-30T10:41:00Z"/>
          <w:color w:val="000000" w:themeColor="text1"/>
          <w:lang w:eastAsia="zh-CN"/>
          <w:rPrChange w:id="54" w:author="Chairman" w:date="2020-04-06T10:27:00Z">
            <w:rPr>
              <w:ins w:id="55" w:author="Giorgi Gulbani" w:date="2020-03-30T10:41:00Z"/>
              <w:color w:val="365F91" w:themeColor="accent1" w:themeShade="BF"/>
              <w:lang w:eastAsia="zh-CN"/>
            </w:rPr>
          </w:rPrChange>
        </w:rPr>
      </w:pPr>
      <w:ins w:id="56" w:author="Giorgi Gulbani" w:date="2020-03-30T10:24:00Z">
        <w:r w:rsidRPr="004F5FC1">
          <w:rPr>
            <w:bCs/>
            <w:color w:val="000000" w:themeColor="text1"/>
            <w:rPrChange w:id="57" w:author="Chairman" w:date="2020-04-06T10:27:00Z">
              <w:rPr>
                <w:bCs/>
                <w:color w:val="365F91" w:themeColor="accent1" w:themeShade="BF"/>
              </w:rPr>
            </w:rPrChange>
          </w:rPr>
          <w:t>If the received Create</w:t>
        </w:r>
      </w:ins>
      <w:ins w:id="58" w:author="Giorgi Gulbani" w:date="2020-03-30T10:42:00Z">
        <w:r w:rsidR="008F319F" w:rsidRPr="004F5FC1">
          <w:rPr>
            <w:bCs/>
            <w:color w:val="000000" w:themeColor="text1"/>
            <w:rPrChange w:id="59" w:author="Chairman" w:date="2020-04-06T10:27:00Z">
              <w:rPr>
                <w:bCs/>
                <w:color w:val="365F91" w:themeColor="accent1" w:themeShade="BF"/>
              </w:rPr>
            </w:rPrChange>
          </w:rPr>
          <w:t>/Update</w:t>
        </w:r>
      </w:ins>
      <w:ins w:id="60" w:author="Giorgi Gulbani" w:date="2020-03-30T10:24:00Z">
        <w:r w:rsidRPr="004F5FC1">
          <w:rPr>
            <w:bCs/>
            <w:color w:val="000000" w:themeColor="text1"/>
            <w:rPrChange w:id="61" w:author="Chairman" w:date="2020-04-06T10:27:00Z">
              <w:rPr>
                <w:bCs/>
                <w:color w:val="365F91" w:themeColor="accent1" w:themeShade="BF"/>
              </w:rPr>
            </w:rPrChange>
          </w:rPr>
          <w:t xml:space="preserve"> PDR IE contains both </w:t>
        </w:r>
      </w:ins>
      <w:ins w:id="62" w:author="Bruno Landais - 6 Apr. 2020" w:date="2020-04-06T08:59:00Z">
        <w:r w:rsidR="003E08EC" w:rsidRPr="004F5FC1">
          <w:rPr>
            <w:bCs/>
            <w:color w:val="000000" w:themeColor="text1"/>
            <w:rPrChange w:id="63" w:author="Chairman" w:date="2020-04-06T10:27:00Z">
              <w:rPr>
                <w:bCs/>
                <w:color w:val="365F91" w:themeColor="accent1" w:themeShade="BF"/>
              </w:rPr>
            </w:rPrChange>
          </w:rPr>
          <w:t xml:space="preserve">the </w:t>
        </w:r>
      </w:ins>
      <w:ins w:id="64" w:author="Giorgi Gulbani" w:date="2020-03-30T10:24:00Z">
        <w:r w:rsidRPr="004F5FC1">
          <w:rPr>
            <w:color w:val="000000" w:themeColor="text1"/>
            <w:lang w:val="en-US" w:eastAsia="zh-CN"/>
            <w:rPrChange w:id="65" w:author="Chairman" w:date="2020-04-06T10:27:00Z">
              <w:rPr>
                <w:color w:val="365F91" w:themeColor="accent1" w:themeShade="BF"/>
                <w:lang w:val="en-US" w:eastAsia="zh-CN"/>
              </w:rPr>
            </w:rPrChange>
          </w:rPr>
          <w:t xml:space="preserve">Activate Predefined Rules IE and </w:t>
        </w:r>
      </w:ins>
      <w:ins w:id="66" w:author="Giorgi Gulbani" w:date="2020-03-30T10:32:00Z">
        <w:r w:rsidRPr="004F5FC1">
          <w:rPr>
            <w:color w:val="000000" w:themeColor="text1"/>
            <w:lang w:val="en-US" w:eastAsia="zh-CN"/>
            <w:rPrChange w:id="67" w:author="Chairman" w:date="2020-04-06T10:27:00Z">
              <w:rPr>
                <w:color w:val="365F91" w:themeColor="accent1" w:themeShade="BF"/>
                <w:lang w:val="en-US" w:eastAsia="zh-CN"/>
              </w:rPr>
            </w:rPrChange>
          </w:rPr>
          <w:t>a predefined</w:t>
        </w:r>
      </w:ins>
      <w:ins w:id="68" w:author="Giorgi Gulbani" w:date="2020-03-30T10:24:00Z">
        <w:r w:rsidRPr="004F5FC1">
          <w:rPr>
            <w:color w:val="000000" w:themeColor="text1"/>
            <w:lang w:val="en-US" w:eastAsia="zh-CN"/>
            <w:rPrChange w:id="69" w:author="Chairman" w:date="2020-04-06T10:27:00Z">
              <w:rPr>
                <w:color w:val="365F91" w:themeColor="accent1" w:themeShade="BF"/>
                <w:lang w:val="en-US" w:eastAsia="zh-CN"/>
              </w:rPr>
            </w:rPrChange>
          </w:rPr>
          <w:t xml:space="preserve"> </w:t>
        </w:r>
        <w:r w:rsidRPr="004F5FC1">
          <w:rPr>
            <w:color w:val="000000" w:themeColor="text1"/>
            <w:lang w:eastAsia="zh-CN"/>
            <w:rPrChange w:id="70" w:author="Chairman" w:date="2020-04-06T10:27:00Z">
              <w:rPr>
                <w:color w:val="365F91" w:themeColor="accent1" w:themeShade="BF"/>
                <w:lang w:eastAsia="zh-CN"/>
              </w:rPr>
            </w:rPrChange>
          </w:rPr>
          <w:t>FAR</w:t>
        </w:r>
      </w:ins>
      <w:ins w:id="71" w:author="Giorgi Gulbani" w:date="2020-03-30T10:38:00Z">
        <w:r w:rsidR="008F319F" w:rsidRPr="004F5FC1">
          <w:rPr>
            <w:color w:val="000000" w:themeColor="text1"/>
            <w:lang w:eastAsia="zh-CN"/>
            <w:rPrChange w:id="72" w:author="Chairman" w:date="2020-04-06T10:27:00Z">
              <w:rPr>
                <w:color w:val="365F91" w:themeColor="accent1" w:themeShade="BF"/>
                <w:lang w:eastAsia="zh-CN"/>
              </w:rPr>
            </w:rPrChange>
          </w:rPr>
          <w:t>/URR/QER</w:t>
        </w:r>
      </w:ins>
      <w:ins w:id="73" w:author="Giorgi Gulbani" w:date="2020-03-30T10:24:00Z">
        <w:r w:rsidRPr="004F5FC1">
          <w:rPr>
            <w:color w:val="000000" w:themeColor="text1"/>
            <w:lang w:eastAsia="zh-CN"/>
            <w:rPrChange w:id="74" w:author="Chairman" w:date="2020-04-06T10:27:00Z">
              <w:rPr>
                <w:color w:val="365F91" w:themeColor="accent1" w:themeShade="BF"/>
                <w:lang w:eastAsia="zh-CN"/>
              </w:rPr>
            </w:rPrChange>
          </w:rPr>
          <w:t xml:space="preserve"> ID </w:t>
        </w:r>
      </w:ins>
      <w:ins w:id="75" w:author="Giorgi Gulbani" w:date="2020-03-30T10:32:00Z">
        <w:r w:rsidR="00867139" w:rsidRPr="004F5FC1">
          <w:rPr>
            <w:color w:val="000000" w:themeColor="text1"/>
            <w:lang w:eastAsia="zh-CN"/>
            <w:rPrChange w:id="76" w:author="Chairman" w:date="2020-04-06T10:27:00Z">
              <w:rPr>
                <w:color w:val="365F91" w:themeColor="accent1" w:themeShade="BF"/>
                <w:lang w:eastAsia="zh-CN"/>
              </w:rPr>
            </w:rPrChange>
          </w:rPr>
          <w:t>(</w:t>
        </w:r>
      </w:ins>
      <w:ins w:id="77" w:author="Giorgi Gulbani" w:date="2020-03-30T10:24:00Z">
        <w:r w:rsidRPr="004F5FC1">
          <w:rPr>
            <w:color w:val="000000" w:themeColor="text1"/>
            <w:lang w:eastAsia="zh-CN"/>
            <w:rPrChange w:id="78" w:author="Chairman" w:date="2020-04-06T10:27:00Z">
              <w:rPr>
                <w:color w:val="365F91" w:themeColor="accent1" w:themeShade="BF"/>
                <w:lang w:eastAsia="zh-CN"/>
              </w:rPr>
            </w:rPrChange>
          </w:rPr>
          <w:t>bit 8 set to "1"</w:t>
        </w:r>
      </w:ins>
      <w:ins w:id="79" w:author="Giorgi Gulbani" w:date="2020-03-30T10:32:00Z">
        <w:r w:rsidR="00867139" w:rsidRPr="004F5FC1">
          <w:rPr>
            <w:color w:val="000000" w:themeColor="text1"/>
            <w:lang w:eastAsia="zh-CN"/>
            <w:rPrChange w:id="80" w:author="Chairman" w:date="2020-04-06T10:27:00Z">
              <w:rPr>
                <w:color w:val="365F91" w:themeColor="accent1" w:themeShade="BF"/>
                <w:lang w:eastAsia="zh-CN"/>
              </w:rPr>
            </w:rPrChange>
          </w:rPr>
          <w:t>)</w:t>
        </w:r>
      </w:ins>
      <w:ins w:id="81" w:author="Giorgi Gulbani" w:date="2020-03-30T10:24:00Z">
        <w:r w:rsidRPr="004F5FC1">
          <w:rPr>
            <w:color w:val="000000" w:themeColor="text1"/>
            <w:lang w:eastAsia="zh-CN"/>
            <w:rPrChange w:id="82" w:author="Chairman" w:date="2020-04-06T10:27:00Z">
              <w:rPr>
                <w:color w:val="365F91" w:themeColor="accent1" w:themeShade="BF"/>
                <w:lang w:eastAsia="zh-CN"/>
              </w:rPr>
            </w:rPrChange>
          </w:rPr>
          <w:t xml:space="preserve">, </w:t>
        </w:r>
      </w:ins>
      <w:ins w:id="83" w:author="Giorgi Gulbani" w:date="2020-03-30T10:33:00Z">
        <w:r w:rsidR="00867139" w:rsidRPr="004F5FC1">
          <w:rPr>
            <w:color w:val="000000" w:themeColor="text1"/>
            <w:lang w:eastAsia="zh-CN"/>
            <w:rPrChange w:id="84" w:author="Chairman" w:date="2020-04-06T10:27:00Z">
              <w:rPr>
                <w:color w:val="365F91" w:themeColor="accent1" w:themeShade="BF"/>
                <w:lang w:eastAsia="zh-CN"/>
              </w:rPr>
            </w:rPrChange>
          </w:rPr>
          <w:t>it is</w:t>
        </w:r>
      </w:ins>
      <w:ins w:id="85" w:author="Giorgi Gulbani" w:date="2020-04-03T12:37:00Z">
        <w:r w:rsidR="00761161" w:rsidRPr="004F5FC1">
          <w:rPr>
            <w:color w:val="000000" w:themeColor="text1"/>
            <w:lang w:eastAsia="zh-CN"/>
            <w:rPrChange w:id="86" w:author="Chairman" w:date="2020-04-06T10:27:00Z">
              <w:rPr>
                <w:color w:val="365F91" w:themeColor="accent1" w:themeShade="BF"/>
                <w:lang w:eastAsia="zh-CN"/>
              </w:rPr>
            </w:rPrChange>
          </w:rPr>
          <w:t xml:space="preserve"> an</w:t>
        </w:r>
      </w:ins>
      <w:ins w:id="87" w:author="Giorgi Gulbani" w:date="2020-03-30T10:33:00Z">
        <w:r w:rsidR="00867139" w:rsidRPr="004F5FC1">
          <w:rPr>
            <w:color w:val="000000" w:themeColor="text1"/>
            <w:lang w:eastAsia="zh-CN"/>
            <w:rPrChange w:id="88" w:author="Chairman" w:date="2020-04-06T10:27:00Z">
              <w:rPr>
                <w:color w:val="365F91" w:themeColor="accent1" w:themeShade="BF"/>
                <w:lang w:eastAsia="zh-CN"/>
              </w:rPr>
            </w:rPrChange>
          </w:rPr>
          <w:t xml:space="preserve"> implementation matter how </w:t>
        </w:r>
      </w:ins>
      <w:ins w:id="89" w:author="Giorgi Gulbani" w:date="2020-03-30T10:24:00Z">
        <w:r w:rsidRPr="004F5FC1">
          <w:rPr>
            <w:color w:val="000000" w:themeColor="text1"/>
            <w:lang w:eastAsia="zh-CN"/>
            <w:rPrChange w:id="90" w:author="Chairman" w:date="2020-04-06T10:27:00Z">
              <w:rPr>
                <w:color w:val="365F91" w:themeColor="accent1" w:themeShade="BF"/>
                <w:lang w:eastAsia="zh-CN"/>
              </w:rPr>
            </w:rPrChange>
          </w:rPr>
          <w:t xml:space="preserve">the UPF </w:t>
        </w:r>
      </w:ins>
      <w:ins w:id="91" w:author="Giorgi Gulbani" w:date="2020-03-30T10:33:00Z">
        <w:r w:rsidR="00867139" w:rsidRPr="004F5FC1">
          <w:rPr>
            <w:color w:val="000000" w:themeColor="text1"/>
            <w:lang w:eastAsia="zh-CN"/>
            <w:rPrChange w:id="92" w:author="Chairman" w:date="2020-04-06T10:27:00Z">
              <w:rPr>
                <w:color w:val="365F91" w:themeColor="accent1" w:themeShade="BF"/>
                <w:lang w:eastAsia="zh-CN"/>
              </w:rPr>
            </w:rPrChange>
          </w:rPr>
          <w:t xml:space="preserve">handles the message. The UPF </w:t>
        </w:r>
      </w:ins>
      <w:ins w:id="93" w:author="Bruno Landais - 6 Apr. 2020" w:date="2020-04-06T09:00:00Z">
        <w:r w:rsidR="003E08EC" w:rsidRPr="004F5FC1">
          <w:rPr>
            <w:color w:val="000000" w:themeColor="text1"/>
            <w:lang w:eastAsia="zh-CN"/>
            <w:rPrChange w:id="94" w:author="Chairman" w:date="2020-04-06T10:27:00Z">
              <w:rPr>
                <w:color w:val="365F91" w:themeColor="accent1" w:themeShade="BF"/>
                <w:lang w:eastAsia="zh-CN"/>
              </w:rPr>
            </w:rPrChange>
          </w:rPr>
          <w:t>shall either</w:t>
        </w:r>
      </w:ins>
      <w:ins w:id="95" w:author="Giorgi Gulbani" w:date="2020-03-30T10:24:00Z">
        <w:r w:rsidRPr="004F5FC1">
          <w:rPr>
            <w:color w:val="000000" w:themeColor="text1"/>
            <w:lang w:eastAsia="zh-CN"/>
            <w:rPrChange w:id="96" w:author="Chairman" w:date="2020-04-06T10:27:00Z">
              <w:rPr>
                <w:color w:val="365F91" w:themeColor="accent1" w:themeShade="BF"/>
                <w:lang w:eastAsia="zh-CN"/>
              </w:rPr>
            </w:rPrChange>
          </w:rPr>
          <w:t xml:space="preserve"> </w:t>
        </w:r>
      </w:ins>
      <w:ins w:id="97" w:author="Giorgi Gulbani" w:date="2020-03-30T10:34:00Z">
        <w:r w:rsidR="00867139" w:rsidRPr="004F5FC1">
          <w:rPr>
            <w:color w:val="000000" w:themeColor="text1"/>
            <w:lang w:eastAsia="zh-CN"/>
            <w:rPrChange w:id="98" w:author="Chairman" w:date="2020-04-06T10:27:00Z">
              <w:rPr>
                <w:color w:val="365F91" w:themeColor="accent1" w:themeShade="BF"/>
                <w:lang w:eastAsia="zh-CN"/>
              </w:rPr>
            </w:rPrChange>
          </w:rPr>
          <w:t xml:space="preserve">overwrite the </w:t>
        </w:r>
      </w:ins>
      <w:ins w:id="99" w:author="Giorgi Gulbani" w:date="2020-03-30T10:39:00Z">
        <w:r w:rsidR="008F319F" w:rsidRPr="004F5FC1">
          <w:rPr>
            <w:color w:val="000000" w:themeColor="text1"/>
            <w:lang w:eastAsia="zh-CN"/>
            <w:rPrChange w:id="100" w:author="Chairman" w:date="2020-04-06T10:27:00Z">
              <w:rPr>
                <w:color w:val="365F91" w:themeColor="accent1" w:themeShade="BF"/>
                <w:lang w:eastAsia="zh-CN"/>
              </w:rPr>
            </w:rPrChange>
          </w:rPr>
          <w:t xml:space="preserve">FAR/URR/QER </w:t>
        </w:r>
      </w:ins>
      <w:ins w:id="101" w:author="Giorgi Gulbani" w:date="2020-03-30T10:34:00Z">
        <w:r w:rsidR="00867139" w:rsidRPr="004F5FC1">
          <w:rPr>
            <w:color w:val="000000" w:themeColor="text1"/>
            <w:lang w:eastAsia="zh-CN"/>
            <w:rPrChange w:id="102" w:author="Chairman" w:date="2020-04-06T10:27:00Z">
              <w:rPr>
                <w:color w:val="365F91" w:themeColor="accent1" w:themeShade="BF"/>
                <w:lang w:eastAsia="zh-CN"/>
              </w:rPr>
            </w:rPrChange>
          </w:rPr>
          <w:t xml:space="preserve">referenced by </w:t>
        </w:r>
      </w:ins>
      <w:ins w:id="103" w:author="Bruno Landais - 6 Apr. 2020" w:date="2020-04-06T09:00:00Z">
        <w:r w:rsidR="003E08EC" w:rsidRPr="004F5FC1">
          <w:rPr>
            <w:color w:val="000000" w:themeColor="text1"/>
            <w:lang w:eastAsia="zh-CN"/>
            <w:rPrChange w:id="104" w:author="Chairman" w:date="2020-04-06T10:27:00Z">
              <w:rPr>
                <w:color w:val="365F91" w:themeColor="accent1" w:themeShade="BF"/>
                <w:lang w:eastAsia="zh-CN"/>
              </w:rPr>
            </w:rPrChange>
          </w:rPr>
          <w:t xml:space="preserve">the </w:t>
        </w:r>
      </w:ins>
      <w:ins w:id="105" w:author="Giorgi Gulbani" w:date="2020-03-30T10:34:00Z">
        <w:r w:rsidR="00867139" w:rsidRPr="004F5FC1">
          <w:rPr>
            <w:color w:val="000000" w:themeColor="text1"/>
            <w:lang w:val="en-US" w:eastAsia="zh-CN"/>
            <w:rPrChange w:id="106" w:author="Chairman" w:date="2020-04-06T10:27:00Z">
              <w:rPr>
                <w:color w:val="365F91" w:themeColor="accent1" w:themeShade="BF"/>
                <w:lang w:val="en-US" w:eastAsia="zh-CN"/>
              </w:rPr>
            </w:rPrChange>
          </w:rPr>
          <w:t>Activate Predefined Rules IE</w:t>
        </w:r>
      </w:ins>
      <w:ins w:id="107" w:author="Giorgi Gulbani" w:date="2020-03-30T10:39:00Z">
        <w:r w:rsidR="008F319F" w:rsidRPr="004F5FC1">
          <w:rPr>
            <w:color w:val="000000" w:themeColor="text1"/>
            <w:lang w:val="en-US" w:eastAsia="zh-CN"/>
            <w:rPrChange w:id="108" w:author="Chairman" w:date="2020-04-06T10:27:00Z">
              <w:rPr>
                <w:color w:val="365F91" w:themeColor="accent1" w:themeShade="BF"/>
                <w:lang w:val="en-US" w:eastAsia="zh-CN"/>
              </w:rPr>
            </w:rPrChange>
          </w:rPr>
          <w:t xml:space="preserve"> with th</w:t>
        </w:r>
      </w:ins>
      <w:ins w:id="109" w:author="Giorgi Gulbani" w:date="2020-03-30T10:40:00Z">
        <w:r w:rsidR="008F319F" w:rsidRPr="004F5FC1">
          <w:rPr>
            <w:color w:val="000000" w:themeColor="text1"/>
            <w:lang w:val="en-US" w:eastAsia="zh-CN"/>
            <w:rPrChange w:id="110" w:author="Chairman" w:date="2020-04-06T10:27:00Z">
              <w:rPr>
                <w:color w:val="365F91" w:themeColor="accent1" w:themeShade="BF"/>
                <w:lang w:val="en-US" w:eastAsia="zh-CN"/>
              </w:rPr>
            </w:rPrChange>
          </w:rPr>
          <w:t xml:space="preserve">ose referenced by the </w:t>
        </w:r>
      </w:ins>
      <w:ins w:id="111" w:author="Giorgi Gulbani" w:date="2020-03-30T10:39:00Z">
        <w:r w:rsidR="008F319F" w:rsidRPr="004F5FC1">
          <w:rPr>
            <w:color w:val="000000" w:themeColor="text1"/>
            <w:lang w:val="en-US" w:eastAsia="zh-CN"/>
            <w:rPrChange w:id="112" w:author="Chairman" w:date="2020-04-06T10:27:00Z">
              <w:rPr>
                <w:color w:val="365F91" w:themeColor="accent1" w:themeShade="BF"/>
                <w:lang w:val="en-US" w:eastAsia="zh-CN"/>
              </w:rPr>
            </w:rPrChange>
          </w:rPr>
          <w:t xml:space="preserve">received </w:t>
        </w:r>
      </w:ins>
      <w:ins w:id="113" w:author="Giorgi Gulbani" w:date="2020-03-30T10:40:00Z">
        <w:r w:rsidR="008F319F" w:rsidRPr="004F5FC1">
          <w:rPr>
            <w:color w:val="000000" w:themeColor="text1"/>
            <w:lang w:eastAsia="zh-CN"/>
            <w:rPrChange w:id="114" w:author="Chairman" w:date="2020-04-06T10:27:00Z">
              <w:rPr>
                <w:color w:val="365F91" w:themeColor="accent1" w:themeShade="BF"/>
                <w:lang w:eastAsia="zh-CN"/>
              </w:rPr>
            </w:rPrChange>
          </w:rPr>
          <w:t>FAR/URR/QER ID</w:t>
        </w:r>
      </w:ins>
      <w:ins w:id="115" w:author="Bruno Landais - 6 Apr. 2020" w:date="2020-04-06T09:00:00Z">
        <w:r w:rsidR="003E08EC" w:rsidRPr="004F5FC1">
          <w:rPr>
            <w:color w:val="000000" w:themeColor="text1"/>
            <w:lang w:eastAsia="zh-CN"/>
            <w:rPrChange w:id="116" w:author="Chairman" w:date="2020-04-06T10:27:00Z">
              <w:rPr>
                <w:color w:val="365F91" w:themeColor="accent1" w:themeShade="BF"/>
                <w:lang w:eastAsia="zh-CN"/>
              </w:rPr>
            </w:rPrChange>
          </w:rPr>
          <w:t xml:space="preserve">, or </w:t>
        </w:r>
      </w:ins>
      <w:ins w:id="117" w:author="Rev2" w:date="2020-04-03T12:49:00Z">
        <w:r w:rsidR="00411108" w:rsidRPr="004F5FC1">
          <w:rPr>
            <w:color w:val="000000" w:themeColor="text1"/>
            <w:lang w:val="en-US" w:eastAsia="zh-CN"/>
            <w:rPrChange w:id="118" w:author="Chairman" w:date="2020-04-06T10:27:00Z">
              <w:rPr>
                <w:color w:val="365F91" w:themeColor="accent1" w:themeShade="BF"/>
                <w:lang w:val="en-US" w:eastAsia="zh-CN"/>
              </w:rPr>
            </w:rPrChange>
          </w:rPr>
          <w:t xml:space="preserve">reject the message with </w:t>
        </w:r>
      </w:ins>
      <w:ins w:id="119" w:author="Bruno Landais - 6 Apr. 2020" w:date="2020-04-06T09:00:00Z">
        <w:r w:rsidR="003E08EC" w:rsidRPr="004F5FC1">
          <w:rPr>
            <w:color w:val="000000" w:themeColor="text1"/>
            <w:lang w:val="en-US" w:eastAsia="zh-CN"/>
            <w:rPrChange w:id="120" w:author="Chairman" w:date="2020-04-06T10:27:00Z">
              <w:rPr>
                <w:color w:val="365F91" w:themeColor="accent1" w:themeShade="BF"/>
                <w:lang w:val="en-US" w:eastAsia="zh-CN"/>
              </w:rPr>
            </w:rPrChange>
          </w:rPr>
          <w:t xml:space="preserve">the </w:t>
        </w:r>
      </w:ins>
      <w:ins w:id="121" w:author="Rev2" w:date="2020-04-03T12:49:00Z">
        <w:r w:rsidR="00411108" w:rsidRPr="004F5FC1">
          <w:rPr>
            <w:color w:val="000000" w:themeColor="text1"/>
            <w:lang w:val="en-US" w:eastAsia="zh-CN"/>
            <w:rPrChange w:id="122" w:author="Chairman" w:date="2020-04-06T10:27:00Z">
              <w:rPr>
                <w:color w:val="365F91" w:themeColor="accent1" w:themeShade="BF"/>
                <w:lang w:val="en-US" w:eastAsia="zh-CN"/>
              </w:rPr>
            </w:rPrChange>
          </w:rPr>
          <w:t xml:space="preserve">Cause value </w:t>
        </w:r>
      </w:ins>
      <w:ins w:id="123" w:author="Bruno Landais - 6 Apr. 2020" w:date="2020-04-06T09:05:00Z">
        <w:r w:rsidR="003E08EC" w:rsidRPr="004F5FC1">
          <w:rPr>
            <w:color w:val="000000" w:themeColor="text1"/>
            <w:lang w:val="en-US" w:eastAsia="zh-CN"/>
            <w:rPrChange w:id="124" w:author="Chairman" w:date="2020-04-06T10:27:00Z">
              <w:rPr>
                <w:color w:val="365F91" w:themeColor="accent1" w:themeShade="BF"/>
                <w:lang w:val="en-US" w:eastAsia="zh-CN"/>
              </w:rPr>
            </w:rPrChange>
          </w:rPr>
          <w:t>"</w:t>
        </w:r>
        <w:r w:rsidR="003E08EC" w:rsidRPr="004F5FC1">
          <w:rPr>
            <w:color w:val="000000" w:themeColor="text1"/>
            <w:rPrChange w:id="125" w:author="Chairman" w:date="2020-04-06T10:27:00Z">
              <w:rPr/>
            </w:rPrChange>
          </w:rPr>
          <w:t>Rule creation/modification Failure"</w:t>
        </w:r>
      </w:ins>
      <w:ins w:id="126" w:author="April-6-noon" w:date="2020-04-06T12:41:00Z">
        <w:r w:rsidR="00907D78">
          <w:rPr>
            <w:color w:val="000000" w:themeColor="text1"/>
          </w:rPr>
          <w:t xml:space="preserve"> </w:t>
        </w:r>
        <w:r w:rsidR="00907D78" w:rsidRPr="00907D78">
          <w:rPr>
            <w:color w:val="000000" w:themeColor="text1"/>
          </w:rPr>
          <w:t>and the Failed Rule I</w:t>
        </w:r>
      </w:ins>
      <w:ins w:id="127" w:author="April-6-noon" w:date="2020-04-06T12:44:00Z">
        <w:r w:rsidR="00907D78">
          <w:rPr>
            <w:color w:val="000000" w:themeColor="text1"/>
          </w:rPr>
          <w:t>D I</w:t>
        </w:r>
      </w:ins>
      <w:ins w:id="128" w:author="April-6-noon" w:date="2020-04-06T12:41:00Z">
        <w:r w:rsidR="00907D78" w:rsidRPr="00907D78">
          <w:rPr>
            <w:color w:val="000000" w:themeColor="text1"/>
          </w:rPr>
          <w:t>E</w:t>
        </w:r>
      </w:ins>
      <w:ins w:id="129" w:author="Bruno Landais - 6 Apr. 2020" w:date="2020-04-06T09:05:00Z">
        <w:r w:rsidR="003E08EC" w:rsidRPr="004F5FC1">
          <w:rPr>
            <w:color w:val="000000" w:themeColor="text1"/>
            <w:rPrChange w:id="130" w:author="Chairman" w:date="2020-04-06T10:27:00Z">
              <w:rPr/>
            </w:rPrChange>
          </w:rPr>
          <w:t xml:space="preserve"> </w:t>
        </w:r>
      </w:ins>
      <w:ins w:id="131" w:author="Giorgi Gulbani" w:date="2020-03-31T12:05:00Z">
        <w:r w:rsidR="002C7D9C" w:rsidRPr="004F5FC1">
          <w:rPr>
            <w:color w:val="000000" w:themeColor="text1"/>
            <w:lang w:val="en-US" w:eastAsia="zh-CN"/>
            <w:rPrChange w:id="132" w:author="Chairman" w:date="2020-04-06T10:27:00Z">
              <w:rPr>
                <w:color w:val="365F91" w:themeColor="accent1" w:themeShade="BF"/>
                <w:lang w:val="en-US" w:eastAsia="zh-CN"/>
              </w:rPr>
            </w:rPrChange>
          </w:rPr>
          <w:t>(see clause</w:t>
        </w:r>
      </w:ins>
      <w:ins w:id="133" w:author="Chairman" w:date="2020-04-06T10:27:00Z">
        <w:r w:rsidR="004F5FC1">
          <w:rPr>
            <w:color w:val="000000" w:themeColor="text1"/>
            <w:lang w:val="en-US" w:eastAsia="zh-CN"/>
          </w:rPr>
          <w:t> </w:t>
        </w:r>
      </w:ins>
      <w:ins w:id="134" w:author="Giorgi Gulbani" w:date="2020-03-31T12:05:00Z">
        <w:r w:rsidR="002C7D9C" w:rsidRPr="004F5FC1">
          <w:rPr>
            <w:color w:val="000000" w:themeColor="text1"/>
            <w:lang w:val="en-US" w:eastAsia="zh-CN"/>
            <w:rPrChange w:id="135" w:author="Chairman" w:date="2020-04-06T10:27:00Z">
              <w:rPr>
                <w:color w:val="365F91" w:themeColor="accent1" w:themeShade="BF"/>
                <w:lang w:val="en-US" w:eastAsia="zh-CN"/>
              </w:rPr>
            </w:rPrChange>
          </w:rPr>
          <w:t>8.2.1)</w:t>
        </w:r>
      </w:ins>
      <w:ins w:id="136" w:author="Giorgi Gulbani" w:date="2020-03-30T10:24:00Z">
        <w:r w:rsidRPr="004F5FC1">
          <w:rPr>
            <w:color w:val="000000" w:themeColor="text1"/>
            <w:lang w:eastAsia="zh-CN"/>
            <w:rPrChange w:id="137" w:author="Chairman" w:date="2020-04-06T10:27:00Z">
              <w:rPr>
                <w:color w:val="365F91" w:themeColor="accent1" w:themeShade="BF"/>
                <w:lang w:eastAsia="zh-CN"/>
              </w:rPr>
            </w:rPrChange>
          </w:rPr>
          <w:t>.</w:t>
        </w:r>
      </w:ins>
    </w:p>
    <w:p w14:paraId="51118410" w14:textId="3BFE798C" w:rsidR="008F319F" w:rsidRPr="004F5FC1" w:rsidRDefault="008F319F" w:rsidP="008F319F">
      <w:pPr>
        <w:pStyle w:val="NO"/>
        <w:rPr>
          <w:ins w:id="138" w:author="Giorgi Gulbani" w:date="2020-03-30T10:24:00Z"/>
          <w:color w:val="000000" w:themeColor="text1"/>
          <w:lang w:eastAsia="zh-CN"/>
          <w:rPrChange w:id="139" w:author="Chairman" w:date="2020-04-06T10:26:00Z">
            <w:rPr>
              <w:ins w:id="140" w:author="Giorgi Gulbani" w:date="2020-03-30T10:24:00Z"/>
              <w:lang w:eastAsia="zh-CN"/>
            </w:rPr>
          </w:rPrChange>
        </w:rPr>
      </w:pPr>
      <w:ins w:id="141" w:author="Giorgi Gulbani" w:date="2020-03-30T10:41:00Z">
        <w:r>
          <w:rPr>
            <w:lang w:eastAsia="zh-CN"/>
          </w:rPr>
          <w:lastRenderedPageBreak/>
          <w:t>NOTE</w:t>
        </w:r>
      </w:ins>
      <w:ins w:id="142" w:author="Giorgi Gulbani" w:date="2020-03-31T11:32:00Z">
        <w:r w:rsidR="00F3213B">
          <w:rPr>
            <w:lang w:eastAsia="zh-CN"/>
          </w:rPr>
          <w:t xml:space="preserve"> 1</w:t>
        </w:r>
      </w:ins>
      <w:ins w:id="143" w:author="Giorgi Gulbani" w:date="2020-03-30T10:41:00Z">
        <w:r>
          <w:rPr>
            <w:lang w:eastAsia="zh-CN"/>
          </w:rPr>
          <w:t>:</w:t>
        </w:r>
        <w:r>
          <w:rPr>
            <w:lang w:eastAsia="zh-CN"/>
          </w:rPr>
          <w:tab/>
        </w:r>
      </w:ins>
      <w:ins w:id="144" w:author="Bruno Landais - 6 Apr. 2020" w:date="2020-04-06T09:01:00Z">
        <w:r w:rsidR="003E08EC" w:rsidRPr="004F5FC1">
          <w:rPr>
            <w:color w:val="000000" w:themeColor="text1"/>
            <w:lang w:eastAsia="zh-CN"/>
            <w:rPrChange w:id="145" w:author="Chairman" w:date="2020-04-06T10:26:00Z">
              <w:rPr>
                <w:lang w:eastAsia="zh-CN"/>
              </w:rPr>
            </w:rPrChange>
          </w:rPr>
          <w:t xml:space="preserve">The </w:t>
        </w:r>
      </w:ins>
      <w:ins w:id="146" w:author="Giorgi Gulbani" w:date="2020-03-30T10:42:00Z">
        <w:r w:rsidRPr="004F5FC1">
          <w:rPr>
            <w:bCs/>
            <w:color w:val="000000" w:themeColor="text1"/>
            <w:rPrChange w:id="147" w:author="Chairman" w:date="2020-04-06T10:26:00Z">
              <w:rPr>
                <w:bCs/>
                <w:color w:val="365F91" w:themeColor="accent1" w:themeShade="BF"/>
              </w:rPr>
            </w:rPrChange>
          </w:rPr>
          <w:t>Create/Update PDR IE</w:t>
        </w:r>
        <w:r w:rsidR="00BD2111" w:rsidRPr="004F5FC1">
          <w:rPr>
            <w:bCs/>
            <w:color w:val="000000" w:themeColor="text1"/>
            <w:rPrChange w:id="148" w:author="Chairman" w:date="2020-04-06T10:26:00Z">
              <w:rPr>
                <w:bCs/>
                <w:color w:val="365F91" w:themeColor="accent1" w:themeShade="BF"/>
              </w:rPr>
            </w:rPrChange>
          </w:rPr>
          <w:t xml:space="preserve"> can contain</w:t>
        </w:r>
        <w:r w:rsidR="00BD2111" w:rsidRPr="004F5FC1">
          <w:rPr>
            <w:color w:val="000000" w:themeColor="text1"/>
            <w:lang w:val="en-US" w:eastAsia="zh-CN"/>
            <w:rPrChange w:id="149" w:author="Chairman" w:date="2020-04-06T10:26:00Z">
              <w:rPr>
                <w:color w:val="365F91" w:themeColor="accent1" w:themeShade="BF"/>
                <w:lang w:val="en-US" w:eastAsia="zh-CN"/>
              </w:rPr>
            </w:rPrChange>
          </w:rPr>
          <w:t xml:space="preserve"> </w:t>
        </w:r>
      </w:ins>
      <w:ins w:id="150" w:author="Rev2" w:date="2020-04-03T12:54:00Z">
        <w:r w:rsidR="00C45B2C" w:rsidRPr="004F5FC1">
          <w:rPr>
            <w:color w:val="000000" w:themeColor="text1"/>
            <w:lang w:val="en-US" w:eastAsia="zh-CN"/>
            <w:rPrChange w:id="151" w:author="Chairman" w:date="2020-04-06T10:26:00Z">
              <w:rPr>
                <w:color w:val="365F91" w:themeColor="accent1" w:themeShade="BF"/>
                <w:lang w:val="en-US" w:eastAsia="zh-CN"/>
              </w:rPr>
            </w:rPrChange>
          </w:rPr>
          <w:t xml:space="preserve">only </w:t>
        </w:r>
      </w:ins>
      <w:ins w:id="152" w:author="Giorgi Gulbani" w:date="2020-03-30T10:42:00Z">
        <w:r w:rsidR="00BD2111" w:rsidRPr="004F5FC1">
          <w:rPr>
            <w:color w:val="000000" w:themeColor="text1"/>
            <w:lang w:val="en-US" w:eastAsia="zh-CN"/>
            <w:rPrChange w:id="153" w:author="Chairman" w:date="2020-04-06T10:26:00Z">
              <w:rPr>
                <w:color w:val="365F91" w:themeColor="accent1" w:themeShade="BF"/>
                <w:lang w:val="en-US" w:eastAsia="zh-CN"/>
              </w:rPr>
            </w:rPrChange>
          </w:rPr>
          <w:t xml:space="preserve">dynamic </w:t>
        </w:r>
        <w:r w:rsidR="00BD2111" w:rsidRPr="004F5FC1">
          <w:rPr>
            <w:color w:val="000000" w:themeColor="text1"/>
            <w:lang w:eastAsia="zh-CN"/>
            <w:rPrChange w:id="154" w:author="Chairman" w:date="2020-04-06T10:26:00Z">
              <w:rPr>
                <w:color w:val="365F91" w:themeColor="accent1" w:themeShade="BF"/>
                <w:lang w:eastAsia="zh-CN"/>
              </w:rPr>
            </w:rPrChange>
          </w:rPr>
          <w:t>FAR/URR/QER ID</w:t>
        </w:r>
      </w:ins>
      <w:ins w:id="155" w:author="Giorgi Gulbani" w:date="2020-04-03T12:39:00Z">
        <w:r w:rsidR="00761161" w:rsidRPr="004F5FC1">
          <w:rPr>
            <w:color w:val="000000" w:themeColor="text1"/>
            <w:lang w:eastAsia="zh-CN"/>
            <w:rPrChange w:id="156" w:author="Chairman" w:date="2020-04-06T10:26:00Z">
              <w:rPr>
                <w:color w:val="365F91" w:themeColor="accent1" w:themeShade="BF"/>
                <w:lang w:eastAsia="zh-CN"/>
              </w:rPr>
            </w:rPrChange>
          </w:rPr>
          <w:t xml:space="preserve">. </w:t>
        </w:r>
      </w:ins>
      <w:ins w:id="157" w:author="Rev2" w:date="2020-04-03T12:55:00Z">
        <w:r w:rsidR="00C45B2C" w:rsidRPr="004F5FC1">
          <w:rPr>
            <w:color w:val="000000" w:themeColor="text1"/>
            <w:lang w:eastAsia="zh-CN"/>
            <w:rPrChange w:id="158" w:author="Chairman" w:date="2020-04-06T10:26:00Z">
              <w:rPr>
                <w:color w:val="365F91" w:themeColor="accent1" w:themeShade="BF"/>
                <w:lang w:eastAsia="zh-CN"/>
              </w:rPr>
            </w:rPrChange>
          </w:rPr>
          <w:t>Such dynamic rules provision</w:t>
        </w:r>
      </w:ins>
      <w:ins w:id="159" w:author="Giorgi Gulbani" w:date="2020-03-30T10:44:00Z">
        <w:r w:rsidR="00BD2111" w:rsidRPr="004F5FC1">
          <w:rPr>
            <w:color w:val="000000" w:themeColor="text1"/>
            <w:lang w:eastAsia="zh-CN"/>
            <w:rPrChange w:id="160" w:author="Chairman" w:date="2020-04-06T10:26:00Z">
              <w:rPr>
                <w:color w:val="365F91" w:themeColor="accent1" w:themeShade="BF"/>
                <w:lang w:eastAsia="zh-CN"/>
              </w:rPr>
            </w:rPrChange>
          </w:rPr>
          <w:t xml:space="preserve"> the UPF </w:t>
        </w:r>
        <w:r w:rsidR="001747CF" w:rsidRPr="004F5FC1">
          <w:rPr>
            <w:color w:val="000000" w:themeColor="text1"/>
            <w:lang w:eastAsia="zh-CN"/>
            <w:rPrChange w:id="161" w:author="Chairman" w:date="2020-04-06T10:26:00Z">
              <w:rPr>
                <w:color w:val="365F91" w:themeColor="accent1" w:themeShade="BF"/>
                <w:lang w:eastAsia="zh-CN"/>
              </w:rPr>
            </w:rPrChange>
          </w:rPr>
          <w:t>with info</w:t>
        </w:r>
      </w:ins>
      <w:ins w:id="162" w:author="Bruno Landais - 6 Apr. 2020" w:date="2020-04-06T09:01:00Z">
        <w:r w:rsidR="003E08EC" w:rsidRPr="004F5FC1">
          <w:rPr>
            <w:color w:val="000000" w:themeColor="text1"/>
            <w:lang w:eastAsia="zh-CN"/>
            <w:rPrChange w:id="163" w:author="Chairman" w:date="2020-04-06T10:26:00Z">
              <w:rPr>
                <w:color w:val="365F91" w:themeColor="accent1" w:themeShade="BF"/>
                <w:lang w:eastAsia="zh-CN"/>
              </w:rPr>
            </w:rPrChange>
          </w:rPr>
          <w:t>rmation</w:t>
        </w:r>
      </w:ins>
      <w:ins w:id="164" w:author="Giorgi Gulbani" w:date="2020-03-30T10:44:00Z">
        <w:r w:rsidR="001747CF" w:rsidRPr="004F5FC1">
          <w:rPr>
            <w:color w:val="000000" w:themeColor="text1"/>
            <w:lang w:eastAsia="zh-CN"/>
            <w:rPrChange w:id="165" w:author="Chairman" w:date="2020-04-06T10:26:00Z">
              <w:rPr>
                <w:color w:val="365F91" w:themeColor="accent1" w:themeShade="BF"/>
                <w:lang w:eastAsia="zh-CN"/>
              </w:rPr>
            </w:rPrChange>
          </w:rPr>
          <w:t xml:space="preserve"> that was not preconfig</w:t>
        </w:r>
        <w:r w:rsidR="00BD2111" w:rsidRPr="004F5FC1">
          <w:rPr>
            <w:color w:val="000000" w:themeColor="text1"/>
            <w:lang w:eastAsia="zh-CN"/>
            <w:rPrChange w:id="166" w:author="Chairman" w:date="2020-04-06T10:26:00Z">
              <w:rPr>
                <w:color w:val="365F91" w:themeColor="accent1" w:themeShade="BF"/>
                <w:lang w:eastAsia="zh-CN"/>
              </w:rPr>
            </w:rPrChange>
          </w:rPr>
          <w:t xml:space="preserve">ured, e.g. </w:t>
        </w:r>
      </w:ins>
      <w:ins w:id="167" w:author="Rev2" w:date="2020-04-03T12:55:00Z">
        <w:r w:rsidR="00C45B2C" w:rsidRPr="004F5FC1">
          <w:rPr>
            <w:color w:val="000000" w:themeColor="text1"/>
            <w:lang w:eastAsia="zh-CN"/>
            <w:rPrChange w:id="168" w:author="Chairman" w:date="2020-04-06T10:26:00Z">
              <w:rPr>
                <w:color w:val="365F91" w:themeColor="accent1" w:themeShade="BF"/>
                <w:lang w:eastAsia="zh-CN"/>
              </w:rPr>
            </w:rPrChange>
          </w:rPr>
          <w:t xml:space="preserve">with a </w:t>
        </w:r>
      </w:ins>
      <w:ins w:id="169" w:author="Bruno Landais - 6 Apr. 2020" w:date="2020-04-06T09:02:00Z">
        <w:r w:rsidR="003E08EC" w:rsidRPr="004F5FC1">
          <w:rPr>
            <w:color w:val="000000" w:themeColor="text1"/>
            <w:lang w:eastAsia="zh-CN"/>
            <w:rPrChange w:id="170" w:author="Chairman" w:date="2020-04-06T10:26:00Z">
              <w:rPr>
                <w:color w:val="365F91" w:themeColor="accent1" w:themeShade="BF"/>
                <w:lang w:eastAsia="zh-CN"/>
              </w:rPr>
            </w:rPrChange>
          </w:rPr>
          <w:t>remote GTP-U</w:t>
        </w:r>
      </w:ins>
      <w:ins w:id="171" w:author="Giorgi Gulbani" w:date="2020-03-30T10:44:00Z">
        <w:r w:rsidR="00BD2111" w:rsidRPr="004F5FC1">
          <w:rPr>
            <w:color w:val="000000" w:themeColor="text1"/>
            <w:lang w:eastAsia="zh-CN"/>
            <w:rPrChange w:id="172" w:author="Chairman" w:date="2020-04-06T10:26:00Z">
              <w:rPr>
                <w:color w:val="365F91" w:themeColor="accent1" w:themeShade="BF"/>
                <w:lang w:eastAsia="zh-CN"/>
              </w:rPr>
            </w:rPrChange>
          </w:rPr>
          <w:t xml:space="preserve"> F-TEID.</w:t>
        </w:r>
      </w:ins>
    </w:p>
    <w:p w14:paraId="76067B1D" w14:textId="754D445C" w:rsidR="000C1615" w:rsidRPr="00867BF5" w:rsidRDefault="000C1615" w:rsidP="000C1615">
      <w:pPr>
        <w:rPr>
          <w:lang w:val="en-US" w:eastAsia="zh-CN"/>
        </w:rPr>
      </w:pPr>
      <w:r w:rsidRPr="00867BF5">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Pr="00867BF5">
        <w:t>clause</w:t>
      </w:r>
      <w:r w:rsidRPr="00867BF5">
        <w:rPr>
          <w:lang w:eastAsia="zh-CN"/>
        </w:rPr>
        <w:t> 5.2.2.</w:t>
      </w:r>
    </w:p>
    <w:p w14:paraId="706FE4FF" w14:textId="74048C6D" w:rsidR="00B94136" w:rsidRDefault="000C1615">
      <w:pPr>
        <w:pStyle w:val="NO"/>
        <w:rPr>
          <w:ins w:id="173" w:author="Ericsson Frank 2020 Feb 1" w:date="2020-02-09T10:57:00Z"/>
          <w:lang w:val="en-US"/>
        </w:rPr>
        <w:pPrChange w:id="174" w:author="Chairman" w:date="2020-04-06T10:35:00Z">
          <w:pPr>
            <w:pStyle w:val="EditorsNote"/>
          </w:pPr>
        </w:pPrChange>
      </w:pPr>
      <w:r w:rsidRPr="00867BF5">
        <w:t>NOTE</w:t>
      </w:r>
      <w:ins w:id="175" w:author="Ericsson Frank 2020 Feb " w:date="2020-02-11T09:33:00Z">
        <w:r w:rsidR="005F73DC">
          <w:t xml:space="preserve"> </w:t>
        </w:r>
      </w:ins>
      <w:ins w:id="176" w:author="Giorgi Gulbani" w:date="2020-03-31T11:32:00Z">
        <w:r w:rsidR="00F3213B">
          <w:t>2</w:t>
        </w:r>
      </w:ins>
      <w:r w:rsidRPr="00867BF5">
        <w:t>:</w:t>
      </w:r>
      <w:r w:rsidRPr="00867BF5">
        <w:rPr>
          <w:lang w:val="en-US"/>
        </w:rPr>
        <w:tab/>
        <w:t>The URR IDs used in reports triggered by a predefined rule in UP function are also pre-configured at the CP function.</w:t>
      </w:r>
      <w:ins w:id="177" w:author="Ericsson Frank 2020 Feb 1" w:date="2020-02-09T10:56:00Z">
        <w:r w:rsidR="00B94136">
          <w:rPr>
            <w:lang w:val="en-US"/>
          </w:rPr>
          <w:t xml:space="preserve"> </w:t>
        </w:r>
      </w:ins>
    </w:p>
    <w:p w14:paraId="71AE0616" w14:textId="367B4673" w:rsidR="000C1615" w:rsidRPr="00867BF5" w:rsidRDefault="00B94136" w:rsidP="00C87821">
      <w:ins w:id="178" w:author="Ericsson Frank 2020 Feb 1" w:date="2020-02-09T10:56:00Z">
        <w:r>
          <w:rPr>
            <w:lang w:val="en-US"/>
          </w:rPr>
          <w:t xml:space="preserve">The URR ID used in the usage report may be a predefined URR ID or a </w:t>
        </w:r>
      </w:ins>
      <w:ins w:id="179" w:author="Ericsson Frank 2020 Feb 1" w:date="2020-02-09T10:57:00Z">
        <w:r>
          <w:rPr>
            <w:lang w:val="en-US"/>
          </w:rPr>
          <w:t>URR ID</w:t>
        </w:r>
      </w:ins>
      <w:ins w:id="180" w:author="Ericsson Frank 2020 Feb 1" w:date="2020-02-09T11:09:00Z">
        <w:r w:rsidR="006775A2">
          <w:rPr>
            <w:lang w:val="en-US"/>
          </w:rPr>
          <w:t xml:space="preserve"> dynamic</w:t>
        </w:r>
      </w:ins>
      <w:ins w:id="181" w:author="Bruno Landais" w:date="2020-03-25T16:04:00Z">
        <w:r w:rsidR="00125790">
          <w:rPr>
            <w:lang w:val="en-US"/>
          </w:rPr>
          <w:t>ally</w:t>
        </w:r>
      </w:ins>
      <w:ins w:id="182" w:author="Ericsson Frank 2020 Feb 1" w:date="2020-02-09T11:09:00Z">
        <w:r w:rsidR="006775A2">
          <w:rPr>
            <w:lang w:val="en-US"/>
          </w:rPr>
          <w:t xml:space="preserve"> provisioned by the CP function</w:t>
        </w:r>
      </w:ins>
      <w:ins w:id="183" w:author="Ericsson Frank 2020 Feb 1" w:date="2020-02-09T10:57:00Z">
        <w:r>
          <w:rPr>
            <w:lang w:val="en-US"/>
          </w:rPr>
          <w:t>.</w:t>
        </w:r>
      </w:ins>
    </w:p>
    <w:p w14:paraId="53B6E49B" w14:textId="35CDD80D" w:rsidR="005F73DC" w:rsidRDefault="000C1615" w:rsidP="000C1615">
      <w:pPr>
        <w:rPr>
          <w:ins w:id="184" w:author="Ericsson Frank 2020 Feb " w:date="2020-02-11T09:30:00Z"/>
          <w:lang w:val="en-US"/>
        </w:rPr>
      </w:pPr>
      <w:r w:rsidRPr="00867BF5">
        <w:rPr>
          <w:lang w:val="en-US"/>
        </w:rPr>
        <w:t>For</w:t>
      </w:r>
      <w:r w:rsidRPr="00867BF5">
        <w:rPr>
          <w:lang w:val="en-US" w:eastAsia="zh-CN"/>
        </w:rPr>
        <w:t xml:space="preserve"> deactivating predefined rules which </w:t>
      </w:r>
      <w:del w:id="185" w:author="Bruno Landais" w:date="2020-03-25T16:04:00Z">
        <w:r w:rsidRPr="00867BF5" w:rsidDel="00125790">
          <w:rPr>
            <w:lang w:val="en-US" w:eastAsia="zh-CN"/>
          </w:rPr>
          <w:delText xml:space="preserve">are </w:delText>
        </w:r>
      </w:del>
      <w:ins w:id="186" w:author="Bruno Landais" w:date="2020-03-25T16:04:00Z">
        <w:r w:rsidR="00125790">
          <w:rPr>
            <w:lang w:val="en-US" w:eastAsia="zh-CN"/>
          </w:rPr>
          <w:t>have been</w:t>
        </w:r>
        <w:r w:rsidR="00125790" w:rsidRPr="00867BF5">
          <w:rPr>
            <w:lang w:val="en-US" w:eastAsia="zh-CN"/>
          </w:rPr>
          <w:t xml:space="preserve"> </w:t>
        </w:r>
      </w:ins>
      <w:r w:rsidRPr="00867BF5">
        <w:rPr>
          <w:lang w:val="en-US" w:eastAsia="zh-CN"/>
        </w:rPr>
        <w:t>activated in the UP function</w:t>
      </w:r>
      <w:ins w:id="187" w:author="Bruno Landais" w:date="2020-03-25T16:05:00Z">
        <w:r w:rsidR="00125790">
          <w:rPr>
            <w:lang w:val="en-US" w:eastAsia="zh-CN"/>
          </w:rPr>
          <w:t xml:space="preserve"> using a Predefined Rule Name</w:t>
        </w:r>
      </w:ins>
      <w:r w:rsidRPr="00867BF5">
        <w:rPr>
          <w:lang w:val="en-US" w:eastAsia="zh-CN"/>
        </w:rPr>
        <w:t>, the CP function shall include</w:t>
      </w:r>
      <w:r w:rsidRPr="00867BF5">
        <w:rPr>
          <w:lang w:val="en-US"/>
        </w:rPr>
        <w:t xml:space="preserve"> the Deactivate Predefined Rules IE in the Update PDR IE in a</w:t>
      </w:r>
      <w:del w:id="188" w:author="Chairman" w:date="2020-04-06T10:27:00Z">
        <w:r w:rsidRPr="00867BF5" w:rsidDel="004F5FC1">
          <w:rPr>
            <w:lang w:val="en-US"/>
          </w:rPr>
          <w:delText>n</w:delText>
        </w:r>
      </w:del>
      <w:r w:rsidRPr="00867BF5">
        <w:rPr>
          <w:lang w:val="en-US"/>
        </w:rPr>
        <w:t xml:space="preserve"> PFCP Session Modification Request to inform the UP function to deactivate the corresponding predefined rules for the related PDR.</w:t>
      </w:r>
      <w:ins w:id="189" w:author="Ericsson Frank 2020 Feb 1" w:date="2020-02-09T11:04:00Z">
        <w:r w:rsidR="00694013">
          <w:rPr>
            <w:lang w:val="en-US"/>
          </w:rPr>
          <w:t xml:space="preserve"> </w:t>
        </w:r>
      </w:ins>
    </w:p>
    <w:p w14:paraId="3224FAC3" w14:textId="20AE7594" w:rsidR="005D5F54" w:rsidRDefault="005F73DC" w:rsidP="000C1615">
      <w:pPr>
        <w:rPr>
          <w:ins w:id="190" w:author="Ericsson Frank 2020 Feb " w:date="2020-02-11T09:33:00Z"/>
          <w:lang w:val="en-US"/>
        </w:rPr>
      </w:pPr>
      <w:ins w:id="191" w:author="Ericsson Frank 2020 Feb " w:date="2020-02-11T09:31:00Z">
        <w:r>
          <w:rPr>
            <w:lang w:val="en-US"/>
          </w:rPr>
          <w:t xml:space="preserve">For deactivating </w:t>
        </w:r>
      </w:ins>
      <w:ins w:id="192" w:author="Ericsson Frank 2020 Feb 1" w:date="2020-02-09T11:04:00Z">
        <w:r w:rsidR="00694013">
          <w:rPr>
            <w:lang w:val="en-US"/>
          </w:rPr>
          <w:t xml:space="preserve">predefined </w:t>
        </w:r>
        <w:r w:rsidR="00694013">
          <w:rPr>
            <w:lang w:eastAsia="zh-CN"/>
          </w:rPr>
          <w:t>FAR</w:t>
        </w:r>
      </w:ins>
      <w:ins w:id="193" w:author="Ericsson Frank 2020 Feb 1" w:date="2020-02-09T11:05:00Z">
        <w:r w:rsidR="00694013">
          <w:rPr>
            <w:lang w:eastAsia="zh-CN"/>
          </w:rPr>
          <w:t xml:space="preserve">(s) </w:t>
        </w:r>
      </w:ins>
      <w:ins w:id="194" w:author="Ericsson Frank 2020 Feb 1" w:date="2020-02-09T11:04:00Z">
        <w:r w:rsidR="00694013">
          <w:rPr>
            <w:lang w:eastAsia="zh-CN"/>
          </w:rPr>
          <w:t>/URR</w:t>
        </w:r>
      </w:ins>
      <w:ins w:id="195" w:author="Ericsson Frank 2020 Feb 1" w:date="2020-02-09T11:05:00Z">
        <w:r w:rsidR="00694013">
          <w:rPr>
            <w:lang w:eastAsia="zh-CN"/>
          </w:rPr>
          <w:t xml:space="preserve">(s) </w:t>
        </w:r>
      </w:ins>
      <w:ins w:id="196" w:author="Ericsson Frank 2020 Feb 1" w:date="2020-02-09T11:04:00Z">
        <w:r w:rsidR="00694013">
          <w:rPr>
            <w:lang w:eastAsia="zh-CN"/>
          </w:rPr>
          <w:t>/</w:t>
        </w:r>
      </w:ins>
      <w:ins w:id="197" w:author="Ericsson Frank 2020 Feb 1" w:date="2020-02-09T11:05:00Z">
        <w:r w:rsidR="00694013">
          <w:rPr>
            <w:lang w:eastAsia="zh-CN"/>
          </w:rPr>
          <w:t xml:space="preserve"> </w:t>
        </w:r>
      </w:ins>
      <w:ins w:id="198" w:author="Ericsson Frank 2020 Feb 1" w:date="2020-02-09T11:04:00Z">
        <w:r w:rsidR="00694013">
          <w:rPr>
            <w:lang w:eastAsia="zh-CN"/>
          </w:rPr>
          <w:t>QER</w:t>
        </w:r>
      </w:ins>
      <w:ins w:id="199" w:author="Ericsson Frank 2020 Feb 1" w:date="2020-02-09T11:05:00Z">
        <w:r w:rsidR="00694013">
          <w:rPr>
            <w:lang w:eastAsia="zh-CN"/>
          </w:rPr>
          <w:t xml:space="preserve">(s) </w:t>
        </w:r>
      </w:ins>
      <w:ins w:id="200" w:author="Ericsson Frank 2020 Feb " w:date="2020-02-11T09:31:00Z">
        <w:r>
          <w:rPr>
            <w:lang w:eastAsia="zh-CN"/>
          </w:rPr>
          <w:t xml:space="preserve">which </w:t>
        </w:r>
      </w:ins>
      <w:ins w:id="201" w:author="Bruno Landais" w:date="2020-03-25T16:05:00Z">
        <w:r w:rsidR="00125790">
          <w:rPr>
            <w:lang w:eastAsia="zh-CN"/>
          </w:rPr>
          <w:t>have been</w:t>
        </w:r>
      </w:ins>
      <w:ins w:id="202" w:author="Ericsson Frank 2020 Feb " w:date="2020-02-11T09:31:00Z">
        <w:r>
          <w:rPr>
            <w:lang w:eastAsia="zh-CN"/>
          </w:rPr>
          <w:t xml:space="preserve"> activated </w:t>
        </w:r>
      </w:ins>
      <w:ins w:id="203" w:author="Bruno Landais" w:date="2020-03-25T16:05:00Z">
        <w:r w:rsidR="00125790">
          <w:rPr>
            <w:lang w:eastAsia="zh-CN"/>
          </w:rPr>
          <w:t xml:space="preserve">in the UP function </w:t>
        </w:r>
      </w:ins>
      <w:ins w:id="204" w:author="Ericsson Frank 2020 Feb " w:date="2020-02-11T09:32:00Z">
        <w:r>
          <w:rPr>
            <w:lang w:eastAsia="zh-CN"/>
          </w:rPr>
          <w:t xml:space="preserve">by including predefined FAR/URR/QER ID(s) </w:t>
        </w:r>
      </w:ins>
      <w:ins w:id="205" w:author="Ericsson Frank 2020 Feb " w:date="2020-02-11T09:31:00Z">
        <w:r>
          <w:rPr>
            <w:lang w:eastAsia="zh-CN"/>
          </w:rPr>
          <w:t xml:space="preserve">in </w:t>
        </w:r>
      </w:ins>
      <w:ins w:id="206" w:author="Bruno Landais" w:date="2020-03-25T16:05:00Z">
        <w:r w:rsidR="00125790">
          <w:rPr>
            <w:lang w:eastAsia="zh-CN"/>
          </w:rPr>
          <w:t>the Create PDR IE or Update PDR IE</w:t>
        </w:r>
      </w:ins>
      <w:ins w:id="207" w:author="Ericsson Frank 2020 Feb " w:date="2020-02-11T09:32:00Z">
        <w:r>
          <w:rPr>
            <w:lang w:eastAsia="zh-CN"/>
          </w:rPr>
          <w:t>, the CP function</w:t>
        </w:r>
      </w:ins>
      <w:ins w:id="208" w:author="Ericsson Frank 2020 Feb " w:date="2020-02-11T09:31:00Z">
        <w:r>
          <w:rPr>
            <w:lang w:eastAsia="zh-CN"/>
          </w:rPr>
          <w:t xml:space="preserve"> </w:t>
        </w:r>
      </w:ins>
      <w:ins w:id="209" w:author="Ericsson Frank 2020 Feb 1" w:date="2020-02-09T11:05:00Z">
        <w:r w:rsidR="00694013">
          <w:rPr>
            <w:lang w:eastAsia="zh-CN"/>
          </w:rPr>
          <w:t xml:space="preserve">may </w:t>
        </w:r>
      </w:ins>
      <w:ins w:id="210" w:author="Ericsson Frank 2020 Feb 1" w:date="2020-02-09T11:12:00Z">
        <w:r w:rsidR="002B4431">
          <w:rPr>
            <w:lang w:eastAsia="zh-CN"/>
          </w:rPr>
          <w:t>includ</w:t>
        </w:r>
      </w:ins>
      <w:ins w:id="211" w:author="Bruno Landais" w:date="2020-03-25T16:06:00Z">
        <w:r w:rsidR="00125790">
          <w:rPr>
            <w:lang w:eastAsia="zh-CN"/>
          </w:rPr>
          <w:t>e</w:t>
        </w:r>
      </w:ins>
      <w:ins w:id="212" w:author="Ericsson Frank 2020 Feb 1" w:date="2020-02-09T11:05:00Z">
        <w:r w:rsidR="00694013">
          <w:rPr>
            <w:lang w:eastAsia="zh-CN"/>
          </w:rPr>
          <w:t xml:space="preserve"> Remove </w:t>
        </w:r>
      </w:ins>
      <w:ins w:id="213" w:author="Ericsson Frank 2020 Feb 1" w:date="2020-02-09T11:06:00Z">
        <w:r w:rsidR="00694013">
          <w:rPr>
            <w:lang w:eastAsia="zh-CN"/>
          </w:rPr>
          <w:t>FAR IE</w:t>
        </w:r>
      </w:ins>
      <w:ins w:id="214" w:author="Ericsson Frank 2020 Feb 1" w:date="2020-02-09T11:12:00Z">
        <w:r w:rsidR="002B4431">
          <w:rPr>
            <w:lang w:eastAsia="zh-CN"/>
          </w:rPr>
          <w:t>(s)</w:t>
        </w:r>
      </w:ins>
      <w:ins w:id="215" w:author="Ericsson Frank 2020 Feb 1" w:date="2020-02-09T11:06:00Z">
        <w:r w:rsidR="00694013">
          <w:rPr>
            <w:lang w:eastAsia="zh-CN"/>
          </w:rPr>
          <w:t>, Remove URR IE</w:t>
        </w:r>
      </w:ins>
      <w:ins w:id="216" w:author="Ericsson Frank 2020 Feb 1" w:date="2020-02-09T11:12:00Z">
        <w:r w:rsidR="002B4431">
          <w:rPr>
            <w:lang w:eastAsia="zh-CN"/>
          </w:rPr>
          <w:t>(s)</w:t>
        </w:r>
      </w:ins>
      <w:ins w:id="217" w:author="Ericsson Frank 2020 Feb 1" w:date="2020-02-09T11:06:00Z">
        <w:r w:rsidR="00694013">
          <w:rPr>
            <w:lang w:eastAsia="zh-CN"/>
          </w:rPr>
          <w:t xml:space="preserve"> and</w:t>
        </w:r>
      </w:ins>
      <w:ins w:id="218" w:author="Bruno Landais" w:date="2020-03-25T16:07:00Z">
        <w:r w:rsidR="00125790">
          <w:rPr>
            <w:lang w:eastAsia="zh-CN"/>
          </w:rPr>
          <w:t>/or</w:t>
        </w:r>
      </w:ins>
      <w:ins w:id="219" w:author="Ericsson Frank 2020 Feb 1" w:date="2020-02-09T11:06:00Z">
        <w:r w:rsidR="00694013">
          <w:rPr>
            <w:lang w:eastAsia="zh-CN"/>
          </w:rPr>
          <w:t xml:space="preserve"> Remove QER IE</w:t>
        </w:r>
      </w:ins>
      <w:ins w:id="220" w:author="Ericsson Frank 2020 Feb 1" w:date="2020-02-09T11:12:00Z">
        <w:r w:rsidR="002B4431">
          <w:rPr>
            <w:lang w:eastAsia="zh-CN"/>
          </w:rPr>
          <w:t>(s)</w:t>
        </w:r>
      </w:ins>
      <w:ins w:id="221" w:author="Ericsson Frank 2020 Feb 1" w:date="2020-02-09T11:06:00Z">
        <w:r w:rsidR="00694013">
          <w:rPr>
            <w:lang w:eastAsia="zh-CN"/>
          </w:rPr>
          <w:t xml:space="preserve"> </w:t>
        </w:r>
      </w:ins>
      <w:ins w:id="222" w:author="Ericsson Frank 2020 April 01" w:date="2020-03-25T20:14:00Z">
        <w:r w:rsidR="00C87821">
          <w:rPr>
            <w:lang w:eastAsia="zh-CN"/>
          </w:rPr>
          <w:t xml:space="preserve">to </w:t>
        </w:r>
      </w:ins>
      <w:ins w:id="223" w:author="Ericsson Frank 2020 April 01" w:date="2020-03-25T20:15:00Z">
        <w:r w:rsidR="00C87821">
          <w:rPr>
            <w:lang w:eastAsia="zh-CN"/>
          </w:rPr>
          <w:t>delete</w:t>
        </w:r>
      </w:ins>
      <w:ins w:id="224" w:author="Ericsson Frank 2020 Feb 1" w:date="2020-02-09T11:12:00Z">
        <w:r w:rsidR="002B4431">
          <w:rPr>
            <w:lang w:eastAsia="zh-CN"/>
          </w:rPr>
          <w:t xml:space="preserve"> </w:t>
        </w:r>
      </w:ins>
      <w:ins w:id="225" w:author="Bruno Landais" w:date="2020-03-25T16:07:00Z">
        <w:r w:rsidR="00125790">
          <w:rPr>
            <w:lang w:eastAsia="zh-CN"/>
          </w:rPr>
          <w:t>the</w:t>
        </w:r>
      </w:ins>
      <w:ins w:id="226" w:author="Ericsson Frank 2020 Feb 1" w:date="2020-02-09T11:12:00Z">
        <w:r w:rsidR="002B4431">
          <w:rPr>
            <w:lang w:eastAsia="zh-CN"/>
          </w:rPr>
          <w:t xml:space="preserve"> </w:t>
        </w:r>
      </w:ins>
      <w:ins w:id="227" w:author="Bruno Landais" w:date="2020-03-25T16:07:00Z">
        <w:r w:rsidR="00125790">
          <w:rPr>
            <w:lang w:eastAsia="zh-CN"/>
          </w:rPr>
          <w:t>corresp</w:t>
        </w:r>
      </w:ins>
      <w:ins w:id="228" w:author="Bruno Landais" w:date="2020-03-25T16:08:00Z">
        <w:r w:rsidR="00125790">
          <w:rPr>
            <w:lang w:eastAsia="zh-CN"/>
          </w:rPr>
          <w:t>onding</w:t>
        </w:r>
      </w:ins>
      <w:ins w:id="229" w:author="Ericsson Frank 2020 Feb 1" w:date="2020-02-09T11:07:00Z">
        <w:r w:rsidR="00694013">
          <w:rPr>
            <w:lang w:eastAsia="zh-CN"/>
          </w:rPr>
          <w:t xml:space="preserve"> predefined FAR/URR/QER ID </w:t>
        </w:r>
      </w:ins>
      <w:ins w:id="230" w:author="Ericsson Frank 2020 Feb 1" w:date="2020-02-09T11:06:00Z">
        <w:r w:rsidR="00694013">
          <w:rPr>
            <w:lang w:eastAsia="zh-CN"/>
          </w:rPr>
          <w:t xml:space="preserve">in an </w:t>
        </w:r>
        <w:r w:rsidR="00694013" w:rsidRPr="00867BF5">
          <w:rPr>
            <w:lang w:val="en-US"/>
          </w:rPr>
          <w:t>PFCP Session Modification Request</w:t>
        </w:r>
        <w:r w:rsidR="00694013">
          <w:rPr>
            <w:lang w:val="en-US"/>
          </w:rPr>
          <w:t xml:space="preserve"> message</w:t>
        </w:r>
      </w:ins>
      <w:ins w:id="231" w:author="Ericsson Frank 2020 Feb " w:date="2020-02-10T10:47:00Z">
        <w:r w:rsidR="002F6B1C">
          <w:rPr>
            <w:lang w:val="en-US"/>
          </w:rPr>
          <w:t>.</w:t>
        </w:r>
      </w:ins>
      <w:ins w:id="232" w:author="Bruno Landais" w:date="2020-03-25T16:08:00Z">
        <w:r w:rsidR="00125790">
          <w:rPr>
            <w:lang w:val="en-US"/>
          </w:rPr>
          <w:t xml:space="preserve"> </w:t>
        </w:r>
      </w:ins>
    </w:p>
    <w:p w14:paraId="39D374A0" w14:textId="0DF319D5" w:rsidR="005F73DC" w:rsidRDefault="005F73DC" w:rsidP="00C87821">
      <w:pPr>
        <w:pStyle w:val="NO"/>
        <w:rPr>
          <w:lang w:val="en-US" w:eastAsia="zh-CN"/>
        </w:rPr>
      </w:pPr>
      <w:ins w:id="233" w:author="Ericsson Frank 2020 Feb " w:date="2020-02-11T09:33:00Z">
        <w:r>
          <w:rPr>
            <w:lang w:val="en-US"/>
          </w:rPr>
          <w:t xml:space="preserve">NOTE </w:t>
        </w:r>
      </w:ins>
      <w:ins w:id="234" w:author="Giorgi Gulbani" w:date="2020-03-31T11:32:00Z">
        <w:r w:rsidR="00F3213B">
          <w:rPr>
            <w:lang w:val="en-US"/>
          </w:rPr>
          <w:t>3</w:t>
        </w:r>
      </w:ins>
      <w:ins w:id="235" w:author="Ericsson Frank 2020 Feb " w:date="2020-02-11T09:34:00Z">
        <w:r>
          <w:rPr>
            <w:lang w:val="en-US"/>
          </w:rPr>
          <w:t>:</w:t>
        </w:r>
        <w:r>
          <w:rPr>
            <w:lang w:val="en-US"/>
          </w:rPr>
          <w:tab/>
          <w:t xml:space="preserve">Using </w:t>
        </w:r>
        <w:r>
          <w:rPr>
            <w:lang w:eastAsia="zh-CN"/>
          </w:rPr>
          <w:t>Remove FAR IE(s), Remove URR IE(s) and Remove QER IE(s) does</w:t>
        </w:r>
      </w:ins>
      <w:ins w:id="236" w:author="Bruno Landais" w:date="2020-03-25T16:09:00Z">
        <w:r w:rsidR="00125790">
          <w:rPr>
            <w:lang w:eastAsia="zh-CN"/>
          </w:rPr>
          <w:t xml:space="preserve"> </w:t>
        </w:r>
      </w:ins>
      <w:ins w:id="237" w:author="Ericsson Frank 2020 Feb " w:date="2020-02-11T09:34:00Z">
        <w:r>
          <w:rPr>
            <w:lang w:eastAsia="zh-CN"/>
          </w:rPr>
          <w:t>n</w:t>
        </w:r>
      </w:ins>
      <w:ins w:id="238" w:author="Bruno Landais" w:date="2020-03-25T16:09:00Z">
        <w:r w:rsidR="00125790">
          <w:rPr>
            <w:lang w:eastAsia="zh-CN"/>
          </w:rPr>
          <w:t>o</w:t>
        </w:r>
      </w:ins>
      <w:ins w:id="239" w:author="Ericsson Frank 2020 Feb " w:date="2020-02-11T09:34:00Z">
        <w:r>
          <w:rPr>
            <w:lang w:eastAsia="zh-CN"/>
          </w:rPr>
          <w:t xml:space="preserve">t result in </w:t>
        </w:r>
      </w:ins>
      <w:ins w:id="240" w:author="Ericsson Frank 2020 Feb " w:date="2020-02-11T09:35:00Z">
        <w:r>
          <w:rPr>
            <w:lang w:eastAsia="zh-CN"/>
          </w:rPr>
          <w:t xml:space="preserve">any change to </w:t>
        </w:r>
        <w:bookmarkStart w:id="241" w:name="_GoBack"/>
        <w:bookmarkEnd w:id="241"/>
        <w:r>
          <w:rPr>
            <w:lang w:eastAsia="zh-CN"/>
          </w:rPr>
          <w:t>predefined rule</w:t>
        </w:r>
      </w:ins>
      <w:ins w:id="242" w:author="Bruno Landais" w:date="2020-03-25T16:11:00Z">
        <w:r w:rsidR="00340F5E">
          <w:rPr>
            <w:lang w:eastAsia="zh-CN"/>
          </w:rPr>
          <w:t>s</w:t>
        </w:r>
      </w:ins>
      <w:ins w:id="243" w:author="Ericsson Frank 2020 Feb " w:date="2020-02-11T09:35:00Z">
        <w:r>
          <w:rPr>
            <w:lang w:eastAsia="zh-CN"/>
          </w:rPr>
          <w:t xml:space="preserve"> </w:t>
        </w:r>
      </w:ins>
      <w:ins w:id="244" w:author="Bruno Landais" w:date="2020-03-25T16:10:00Z">
        <w:r w:rsidR="00125790">
          <w:rPr>
            <w:lang w:eastAsia="zh-CN"/>
          </w:rPr>
          <w:t xml:space="preserve">that was </w:t>
        </w:r>
      </w:ins>
      <w:ins w:id="245" w:author="Ericsson Frank 2020 Feb " w:date="2020-02-11T09:35:00Z">
        <w:r>
          <w:rPr>
            <w:lang w:eastAsia="zh-CN"/>
          </w:rPr>
          <w:t xml:space="preserve">activated using </w:t>
        </w:r>
        <w:r>
          <w:rPr>
            <w:lang w:val="en-US"/>
          </w:rPr>
          <w:t xml:space="preserve">the </w:t>
        </w:r>
      </w:ins>
      <w:ins w:id="246" w:author="Ericsson Frank 2020 Feb " w:date="2020-02-11T09:36:00Z">
        <w:r w:rsidRPr="00867BF5">
          <w:rPr>
            <w:lang w:val="en-US" w:eastAsia="zh-CN"/>
          </w:rPr>
          <w:t>Activate Predefined Rules IE</w:t>
        </w:r>
        <w:r>
          <w:rPr>
            <w:lang w:val="en-US" w:eastAsia="zh-CN"/>
          </w:rPr>
          <w:t>.</w:t>
        </w:r>
      </w:ins>
      <w:ins w:id="247" w:author="Bruno Landais" w:date="2020-03-25T16:11:00Z">
        <w:r w:rsidR="00125790">
          <w:rPr>
            <w:lang w:val="en-US" w:eastAsia="zh-CN"/>
          </w:rPr>
          <w:t xml:space="preserve"> Such predefined rule</w:t>
        </w:r>
        <w:r w:rsidR="00340F5E">
          <w:rPr>
            <w:lang w:val="en-US" w:eastAsia="zh-CN"/>
          </w:rPr>
          <w:t>s</w:t>
        </w:r>
        <w:r w:rsidR="00125790">
          <w:rPr>
            <w:lang w:val="en-US" w:eastAsia="zh-CN"/>
          </w:rPr>
          <w:t xml:space="preserve"> continue to apply if </w:t>
        </w:r>
      </w:ins>
      <w:ins w:id="248" w:author="Bruno Landais" w:date="2020-03-25T16:12:00Z">
        <w:r w:rsidR="00340F5E">
          <w:rPr>
            <w:lang w:val="en-US" w:eastAsia="zh-CN"/>
          </w:rPr>
          <w:t>still activated for the PDR.</w:t>
        </w:r>
      </w:ins>
    </w:p>
    <w:p w14:paraId="12DA6F8A" w14:textId="77777777" w:rsidR="006F3AF7" w:rsidRPr="006B5418" w:rsidRDefault="006F3AF7" w:rsidP="006F3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61B64" w14:textId="77777777" w:rsidR="005E15A1" w:rsidRPr="00867BF5" w:rsidRDefault="005E15A1" w:rsidP="005E15A1">
      <w:pPr>
        <w:pStyle w:val="Heading4"/>
        <w:rPr>
          <w:rFonts w:cs="Arial"/>
          <w:bCs/>
        </w:rPr>
      </w:pPr>
      <w:bookmarkStart w:id="249" w:name="_Toc19717285"/>
      <w:bookmarkStart w:id="250" w:name="_Toc27490775"/>
      <w:bookmarkStart w:id="251" w:name="_Toc27557068"/>
      <w:bookmarkStart w:id="252" w:name="_Toc27723985"/>
      <w:r w:rsidRPr="00867BF5">
        <w:t>7.5.2.2</w:t>
      </w:r>
      <w:r w:rsidRPr="00867BF5">
        <w:tab/>
        <w:t>Create PDR IE within PFCP Session Establishment Request</w:t>
      </w:r>
      <w:bookmarkEnd w:id="249"/>
      <w:bookmarkEnd w:id="250"/>
      <w:bookmarkEnd w:id="251"/>
      <w:bookmarkEnd w:id="252"/>
    </w:p>
    <w:p w14:paraId="78A5B580" w14:textId="77777777" w:rsidR="005E15A1" w:rsidRPr="00867BF5" w:rsidRDefault="005E15A1" w:rsidP="005E15A1">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14:paraId="0830D82E" w14:textId="77777777" w:rsidR="005E15A1" w:rsidRPr="00867BF5" w:rsidRDefault="005E15A1" w:rsidP="005E15A1">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E15A1" w:rsidRPr="00867BF5" w14:paraId="133D9311"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E206BF" w14:textId="77777777" w:rsidR="005E15A1" w:rsidRPr="00867BF5" w:rsidRDefault="005E15A1" w:rsidP="005E15A1">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E29A367" w14:textId="77777777" w:rsidR="005E15A1" w:rsidRPr="00867BF5" w:rsidRDefault="005E15A1" w:rsidP="005E15A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E6E9457" w14:textId="77777777" w:rsidR="005E15A1" w:rsidRPr="00867BF5" w:rsidRDefault="005E15A1" w:rsidP="005E15A1">
            <w:pPr>
              <w:pStyle w:val="TAC"/>
            </w:pPr>
            <w:r w:rsidRPr="00867BF5">
              <w:t>Create PDR IE Type = 1(decimal)</w:t>
            </w:r>
          </w:p>
        </w:tc>
      </w:tr>
      <w:tr w:rsidR="005E15A1" w:rsidRPr="00867BF5" w14:paraId="70640C66"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3FB543" w14:textId="77777777" w:rsidR="005E15A1" w:rsidRPr="00867BF5" w:rsidRDefault="005E15A1" w:rsidP="005E15A1">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7319AD1E" w14:textId="77777777" w:rsidR="005E15A1" w:rsidRPr="00867BF5" w:rsidRDefault="005E15A1" w:rsidP="005E15A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B1359AD" w14:textId="77777777" w:rsidR="005E15A1" w:rsidRPr="00867BF5" w:rsidRDefault="005E15A1" w:rsidP="005E15A1">
            <w:pPr>
              <w:pStyle w:val="TAC"/>
            </w:pPr>
            <w:r w:rsidRPr="00867BF5">
              <w:t>Length = n</w:t>
            </w:r>
          </w:p>
        </w:tc>
      </w:tr>
      <w:tr w:rsidR="005E15A1" w:rsidRPr="00867BF5" w14:paraId="17414BAA" w14:textId="77777777" w:rsidTr="005E15A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3C9AFE" w14:textId="77777777" w:rsidR="005E15A1" w:rsidRPr="00867BF5" w:rsidRDefault="005E15A1" w:rsidP="005E15A1">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12D884" w14:textId="77777777" w:rsidR="005E15A1" w:rsidRPr="00867BF5" w:rsidRDefault="005E15A1" w:rsidP="005E15A1">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091C6A" w14:textId="77777777" w:rsidR="005E15A1" w:rsidRPr="00867BF5" w:rsidRDefault="005E15A1" w:rsidP="005E15A1">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B93EDE5" w14:textId="77777777" w:rsidR="005E15A1" w:rsidRPr="00867BF5" w:rsidRDefault="005E15A1" w:rsidP="005E15A1">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1A266F" w14:textId="77777777" w:rsidR="005E15A1" w:rsidRPr="00867BF5" w:rsidRDefault="005E15A1" w:rsidP="005E15A1">
            <w:pPr>
              <w:pStyle w:val="TAH"/>
            </w:pPr>
            <w:r w:rsidRPr="00867BF5">
              <w:t>IE Type</w:t>
            </w:r>
          </w:p>
        </w:tc>
      </w:tr>
      <w:tr w:rsidR="005E15A1" w:rsidRPr="00867BF5" w14:paraId="438274B1" w14:textId="77777777" w:rsidTr="005E15A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007C58" w14:textId="77777777" w:rsidR="005E15A1" w:rsidRPr="00867BF5" w:rsidRDefault="005E15A1" w:rsidP="005E15A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AF0FAB" w14:textId="77777777" w:rsidR="005E15A1" w:rsidRPr="00867BF5" w:rsidRDefault="005E15A1" w:rsidP="005E15A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6F8C27A" w14:textId="77777777" w:rsidR="005E15A1" w:rsidRPr="00867BF5" w:rsidRDefault="005E15A1" w:rsidP="005E15A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49945E" w14:textId="77777777" w:rsidR="005E15A1" w:rsidRPr="00867BF5" w:rsidRDefault="005E15A1" w:rsidP="005E15A1">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CDB005" w14:textId="77777777" w:rsidR="005E15A1" w:rsidRPr="00867BF5" w:rsidRDefault="005E15A1" w:rsidP="005E15A1">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E66970" w14:textId="77777777" w:rsidR="005E15A1" w:rsidRPr="00867BF5" w:rsidRDefault="005E15A1" w:rsidP="005E15A1">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67BB51" w14:textId="77777777" w:rsidR="005E15A1" w:rsidRPr="00867BF5" w:rsidRDefault="005E15A1" w:rsidP="005E15A1">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89CCCB" w14:textId="77777777" w:rsidR="005E15A1" w:rsidRPr="00867BF5" w:rsidRDefault="005E15A1" w:rsidP="005E15A1">
            <w:pPr>
              <w:spacing w:after="0"/>
              <w:rPr>
                <w:rFonts w:ascii="Arial" w:hAnsi="Arial"/>
                <w:b/>
                <w:sz w:val="18"/>
                <w:lang w:val="x-none"/>
              </w:rPr>
            </w:pPr>
          </w:p>
        </w:tc>
      </w:tr>
      <w:tr w:rsidR="005E15A1" w:rsidRPr="00867BF5" w14:paraId="0E9BB827"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3882F" w14:textId="77777777" w:rsidR="005E15A1" w:rsidRPr="00867BF5" w:rsidRDefault="005E15A1" w:rsidP="005E15A1">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E4C63C5" w14:textId="77777777" w:rsidR="005E15A1" w:rsidRPr="00867BF5" w:rsidRDefault="005E15A1" w:rsidP="005E15A1">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439C373C" w14:textId="77777777" w:rsidR="005E15A1" w:rsidRPr="00867BF5" w:rsidRDefault="005E15A1" w:rsidP="005E15A1">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AFFDB40" w14:textId="77777777" w:rsidR="005E15A1" w:rsidRPr="00867BF5" w:rsidRDefault="005E15A1" w:rsidP="005E15A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48B1A04"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771D749"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55CB81A" w14:textId="77777777" w:rsidR="005E15A1" w:rsidRPr="00867BF5" w:rsidRDefault="005E15A1" w:rsidP="005E15A1">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10F9A35" w14:textId="77777777" w:rsidR="005E15A1" w:rsidRPr="00867BF5" w:rsidRDefault="005E15A1" w:rsidP="005E15A1">
            <w:pPr>
              <w:pStyle w:val="TAC"/>
            </w:pPr>
            <w:r w:rsidRPr="00867BF5">
              <w:t>PDR ID</w:t>
            </w:r>
          </w:p>
        </w:tc>
      </w:tr>
      <w:tr w:rsidR="005E15A1" w:rsidRPr="00867BF5" w14:paraId="5DBA5996"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F45BEE" w14:textId="77777777" w:rsidR="005E15A1" w:rsidRPr="00867BF5" w:rsidRDefault="005E15A1" w:rsidP="005E15A1">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14:paraId="67776FEF" w14:textId="77777777" w:rsidR="005E15A1" w:rsidRPr="00867BF5" w:rsidRDefault="005E15A1" w:rsidP="005E15A1">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6C0DFFAF" w14:textId="77777777" w:rsidR="005E15A1" w:rsidRPr="00867BF5" w:rsidRDefault="005E15A1" w:rsidP="005E15A1">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016D0EF" w14:textId="77777777" w:rsidR="005E15A1" w:rsidRPr="00867BF5" w:rsidRDefault="005E15A1" w:rsidP="005E15A1">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65A6479" w14:textId="77777777" w:rsidR="005E15A1" w:rsidRPr="00867BF5" w:rsidRDefault="005E15A1" w:rsidP="005E15A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4CD5557"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44FCD37" w14:textId="77777777" w:rsidR="005E15A1" w:rsidRPr="00867BF5" w:rsidRDefault="005E15A1" w:rsidP="005E15A1">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06BF4" w14:textId="77777777" w:rsidR="005E15A1" w:rsidRPr="00867BF5" w:rsidRDefault="005E15A1" w:rsidP="005E15A1">
            <w:pPr>
              <w:pStyle w:val="TAC"/>
            </w:pPr>
            <w:r w:rsidRPr="00867BF5">
              <w:t>Precedence</w:t>
            </w:r>
          </w:p>
        </w:tc>
      </w:tr>
      <w:tr w:rsidR="005E15A1" w:rsidRPr="00867BF5" w14:paraId="1BF2FB39"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BC98D" w14:textId="77777777" w:rsidR="005E15A1" w:rsidRPr="00867BF5" w:rsidRDefault="005E15A1" w:rsidP="005E15A1">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14:paraId="4C3FFBF1" w14:textId="77777777" w:rsidR="005E15A1" w:rsidRPr="00867BF5" w:rsidRDefault="005E15A1" w:rsidP="005E15A1">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4DB11E99" w14:textId="77777777" w:rsidR="005E15A1" w:rsidRPr="00867BF5" w:rsidRDefault="005E15A1" w:rsidP="005E15A1">
            <w:pPr>
              <w:pStyle w:val="TAL"/>
              <w:rPr>
                <w:lang w:val="en-US" w:eastAsia="zh-CN"/>
              </w:rPr>
            </w:pPr>
            <w:r w:rsidRPr="00867BF5">
              <w:rPr>
                <w:lang w:eastAsia="zh-CN"/>
              </w:rPr>
              <w:t>This IE shall contain the PDI against which incoming packets will be matched.</w:t>
            </w:r>
          </w:p>
          <w:p w14:paraId="1EEFA974" w14:textId="77777777" w:rsidR="005E15A1" w:rsidRPr="00867BF5" w:rsidRDefault="005E15A1" w:rsidP="005E15A1">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4480C2"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E0C8677"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8F63F8"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4FAC14F" w14:textId="77777777" w:rsidR="005E15A1" w:rsidRPr="00867BF5" w:rsidRDefault="005E15A1" w:rsidP="005E15A1">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D6F7F3" w14:textId="77777777" w:rsidR="005E15A1" w:rsidRPr="00867BF5" w:rsidRDefault="005E15A1" w:rsidP="005E15A1">
            <w:pPr>
              <w:pStyle w:val="TAC"/>
            </w:pPr>
            <w:r w:rsidRPr="00867BF5">
              <w:t>PDI</w:t>
            </w:r>
          </w:p>
        </w:tc>
      </w:tr>
      <w:tr w:rsidR="005E15A1" w:rsidRPr="00867BF5" w14:paraId="4F8B14C6"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539C7A4B" w14:textId="77777777" w:rsidR="005E15A1" w:rsidRPr="00867BF5" w:rsidRDefault="005E15A1" w:rsidP="005E15A1">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50C7F1D"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3B755CA5" w14:textId="77777777" w:rsidR="005E15A1" w:rsidRPr="00867BF5" w:rsidRDefault="005E15A1" w:rsidP="005E15A1">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206FE901" w14:textId="77777777" w:rsidR="005E15A1" w:rsidRPr="00867BF5" w:rsidRDefault="005E15A1" w:rsidP="005E15A1">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4A94A6" w14:textId="77777777" w:rsidR="005E15A1" w:rsidRPr="00867BF5" w:rsidRDefault="005E15A1" w:rsidP="005E15A1">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354A25" w14:textId="77777777" w:rsidR="005E15A1" w:rsidRPr="00867BF5" w:rsidRDefault="005E15A1" w:rsidP="005E15A1">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6A3CDE" w14:textId="77777777" w:rsidR="005E15A1" w:rsidRPr="00867BF5" w:rsidRDefault="005E15A1" w:rsidP="005E15A1">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ADE730" w14:textId="77777777" w:rsidR="005E15A1" w:rsidRPr="00867BF5" w:rsidRDefault="005E15A1" w:rsidP="005E15A1">
            <w:pPr>
              <w:pStyle w:val="TAC"/>
            </w:pPr>
            <w:r w:rsidRPr="00867BF5">
              <w:t>Outer Header Removal</w:t>
            </w:r>
          </w:p>
        </w:tc>
      </w:tr>
      <w:tr w:rsidR="005E15A1" w:rsidRPr="00867BF5" w14:paraId="25147ABE"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25A8BED5" w14:textId="77777777" w:rsidR="005E15A1" w:rsidRPr="00867BF5" w:rsidRDefault="005E15A1" w:rsidP="005E15A1">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5ADAF1E" w14:textId="77777777" w:rsidR="005E15A1" w:rsidRPr="00867BF5" w:rsidRDefault="005E15A1" w:rsidP="005E15A1">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3240584" w14:textId="44002812" w:rsidR="005E15A1" w:rsidRPr="00867BF5" w:rsidRDefault="005E15A1" w:rsidP="005E15A1">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ins w:id="253" w:author="Ericsson Frank 2020 April 01" w:date="2020-03-25T12:26:00Z">
              <w:r w:rsidR="00AD172E">
                <w:rPr>
                  <w:lang w:eastAsia="zh-CN"/>
                </w:rPr>
                <w:t xml:space="preserve"> </w:t>
              </w:r>
            </w:ins>
            <w:ins w:id="254" w:author="Ericsson Frank 2020 April 01" w:date="2020-03-25T12:27:00Z">
              <w:r w:rsidR="00AD172E" w:rsidRPr="00950F75">
                <w:rPr>
                  <w:color w:val="000000" w:themeColor="text1"/>
                  <w:lang w:eastAsia="zh-CN"/>
                </w:rPr>
                <w:t>This IE may be present if the CP function activated a predefined rule name with a predefined FAR but the CP function wishes to overwrite the predefined FAR by another FAR.</w:t>
              </w:r>
            </w:ins>
            <w:ins w:id="255" w:author="Ericsson Frank 2020 April 01" w:date="2020-03-25T20:16:00Z">
              <w:r w:rsidR="00C87821" w:rsidRPr="00950F75">
                <w:rPr>
                  <w:color w:val="000000" w:themeColor="text1"/>
                  <w:lang w:eastAsia="zh-CN"/>
                </w:rPr>
                <w:t xml:space="preserve"> </w:t>
              </w:r>
            </w:ins>
            <w:ins w:id="256" w:author="Ericsson Frank 2020 April 02" w:date="2020-03-25T20:17:00Z">
              <w:r w:rsidR="00C87821" w:rsidRPr="00950F75">
                <w:rPr>
                  <w:color w:val="000000" w:themeColor="text1"/>
                  <w:lang w:eastAsia="zh-CN"/>
                </w:rPr>
                <w:t>(NOTE</w:t>
              </w:r>
            </w:ins>
            <w:ins w:id="257" w:author="Ericsson Frank 2020 April 02" w:date="2020-03-25T20:18:00Z">
              <w:r w:rsidR="00C87821" w:rsidRPr="00950F75">
                <w:rPr>
                  <w:color w:val="000000" w:themeColor="text1"/>
                  <w:lang w:eastAsia="zh-CN"/>
                </w:rPr>
                <w:t xml:space="preserve"> X)</w:t>
              </w:r>
            </w:ins>
          </w:p>
          <w:p w14:paraId="17F456D9" w14:textId="77777777" w:rsidR="005E15A1" w:rsidRPr="00867BF5" w:rsidRDefault="005E15A1" w:rsidP="005E15A1">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3B477A9"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5F5B0D"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4AE3C"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0CE339"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760117" w14:textId="77777777" w:rsidR="005E15A1" w:rsidRPr="00867BF5" w:rsidRDefault="005E15A1" w:rsidP="005E15A1">
            <w:pPr>
              <w:pStyle w:val="TAC"/>
              <w:rPr>
                <w:lang w:val="x-none"/>
              </w:rPr>
            </w:pPr>
            <w:r w:rsidRPr="00867BF5">
              <w:t>FAR ID</w:t>
            </w:r>
          </w:p>
        </w:tc>
      </w:tr>
      <w:tr w:rsidR="005E15A1" w:rsidRPr="00867BF5" w14:paraId="143D2927"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1DB58505" w14:textId="77777777" w:rsidR="005E15A1" w:rsidRPr="00867BF5" w:rsidRDefault="005E15A1" w:rsidP="005E15A1">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14:paraId="57BCDAEB"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03275BDE" w14:textId="77777777" w:rsidR="005E15A1" w:rsidRPr="00867BF5" w:rsidRDefault="005E15A1" w:rsidP="005E15A1">
            <w:pPr>
              <w:pStyle w:val="TAL"/>
              <w:rPr>
                <w:lang w:eastAsia="zh-CN"/>
              </w:rPr>
            </w:pPr>
            <w:r w:rsidRPr="00867BF5">
              <w:rPr>
                <w:lang w:eastAsia="zh-CN"/>
              </w:rPr>
              <w:t>This IE shall be present if a measurement action shall be applied to packets matching this PDR.</w:t>
            </w:r>
          </w:p>
          <w:p w14:paraId="17FBF5BE" w14:textId="77777777" w:rsidR="005E15A1" w:rsidRPr="00867BF5" w:rsidRDefault="005E15A1" w:rsidP="005E15A1">
            <w:pPr>
              <w:pStyle w:val="TAL"/>
              <w:rPr>
                <w:lang w:eastAsia="zh-CN"/>
              </w:rPr>
            </w:pPr>
            <w:r w:rsidRPr="00867BF5">
              <w:rPr>
                <w:lang w:eastAsia="zh-CN"/>
              </w:rPr>
              <w:t>When present, this IE shall contain the URR IDs to be associated to the PDR.</w:t>
            </w:r>
          </w:p>
          <w:p w14:paraId="380F464E" w14:textId="77777777" w:rsidR="005E15A1" w:rsidRPr="00867BF5" w:rsidRDefault="005E15A1" w:rsidP="005E15A1">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D08E55E"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954287C"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A1CEA6" w14:textId="77777777" w:rsidR="005E15A1" w:rsidRPr="00867BF5" w:rsidRDefault="005E15A1" w:rsidP="005E15A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6819995" w14:textId="77777777" w:rsidR="005E15A1" w:rsidRPr="00867BF5" w:rsidRDefault="005E15A1" w:rsidP="005E15A1">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EDDCD1" w14:textId="77777777" w:rsidR="005E15A1" w:rsidRPr="00867BF5" w:rsidRDefault="005E15A1" w:rsidP="005E15A1">
            <w:pPr>
              <w:pStyle w:val="TAC"/>
            </w:pPr>
            <w:r w:rsidRPr="00867BF5">
              <w:t>URR ID</w:t>
            </w:r>
          </w:p>
        </w:tc>
      </w:tr>
      <w:tr w:rsidR="005E15A1" w:rsidRPr="00867BF5" w14:paraId="76B7BE97"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09606DE0" w14:textId="77777777" w:rsidR="005E15A1" w:rsidRPr="00867BF5" w:rsidRDefault="005E15A1" w:rsidP="005E15A1">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363E066"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39A48179" w14:textId="77777777" w:rsidR="005E15A1" w:rsidRPr="00867BF5" w:rsidRDefault="005E15A1" w:rsidP="005E15A1">
            <w:pPr>
              <w:pStyle w:val="TAL"/>
              <w:rPr>
                <w:lang w:eastAsia="zh-CN"/>
              </w:rPr>
            </w:pPr>
            <w:r w:rsidRPr="00867BF5">
              <w:rPr>
                <w:lang w:eastAsia="zh-CN"/>
              </w:rPr>
              <w:t>This IE shall be present if a QoS enforcement or QoS marking action shall be applied to packets matching this PDR.</w:t>
            </w:r>
          </w:p>
          <w:p w14:paraId="7707BF51" w14:textId="77777777" w:rsidR="005E15A1" w:rsidRPr="00867BF5" w:rsidRDefault="005E15A1" w:rsidP="005E15A1">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F4387C0"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BBBE5E"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831276"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680B71"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8BA7F8" w14:textId="77777777" w:rsidR="005E15A1" w:rsidRPr="00867BF5" w:rsidRDefault="005E15A1" w:rsidP="005E15A1">
            <w:pPr>
              <w:pStyle w:val="TAC"/>
              <w:rPr>
                <w:lang w:val="x-none"/>
              </w:rPr>
            </w:pPr>
            <w:r w:rsidRPr="00867BF5">
              <w:t>QER ID</w:t>
            </w:r>
          </w:p>
        </w:tc>
      </w:tr>
      <w:tr w:rsidR="005E15A1" w:rsidRPr="00867BF5" w14:paraId="5319E75D"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02179D79" w14:textId="77777777" w:rsidR="005E15A1" w:rsidRPr="00867BF5" w:rsidRDefault="005E15A1" w:rsidP="005E15A1">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F00CCC0"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3CBBB885" w14:textId="77777777" w:rsidR="005E15A1" w:rsidRPr="00867BF5" w:rsidRDefault="005E15A1" w:rsidP="005E15A1">
            <w:pPr>
              <w:pStyle w:val="TAL"/>
              <w:rPr>
                <w:lang w:eastAsia="zh-CN"/>
              </w:rPr>
            </w:pPr>
            <w:r w:rsidRPr="00867BF5">
              <w:rPr>
                <w:lang w:eastAsia="zh-CN"/>
              </w:rPr>
              <w:t>This IE shall be present if Predefined Rule(s) shall be activated for this PDR. When present this IE shall contain one Predefined Rules name.</w:t>
            </w:r>
          </w:p>
          <w:p w14:paraId="08A29DD6" w14:textId="77777777" w:rsidR="005E15A1" w:rsidRPr="00867BF5" w:rsidRDefault="005E15A1" w:rsidP="005E15A1">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618DD436"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1301AC"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33E619"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0F12EB"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557FF1" w14:textId="77777777" w:rsidR="005E15A1" w:rsidRPr="00867BF5" w:rsidRDefault="005E15A1" w:rsidP="005E15A1">
            <w:pPr>
              <w:pStyle w:val="TAC"/>
              <w:rPr>
                <w:lang w:val="x-none"/>
              </w:rPr>
            </w:pPr>
            <w:r w:rsidRPr="00867BF5">
              <w:t xml:space="preserve">Activate Predefined Rules </w:t>
            </w:r>
          </w:p>
        </w:tc>
      </w:tr>
      <w:tr w:rsidR="005E15A1" w:rsidRPr="00867BF5" w14:paraId="0F2487A0"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23CDB813" w14:textId="77777777" w:rsidR="005E15A1" w:rsidRPr="00867BF5" w:rsidRDefault="005E15A1" w:rsidP="005E15A1">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14:paraId="261B69DA" w14:textId="77777777" w:rsidR="005E15A1" w:rsidRPr="00867BF5" w:rsidRDefault="005E15A1" w:rsidP="005E15A1">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04B88579" w14:textId="77777777" w:rsidR="005E15A1" w:rsidRPr="00867BF5" w:rsidRDefault="005E15A1" w:rsidP="005E15A1">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35E52C0E"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D7D84C"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91B2D3"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8632FA"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5E7112" w14:textId="77777777" w:rsidR="005E15A1" w:rsidRPr="00867BF5" w:rsidRDefault="005E15A1" w:rsidP="005E15A1">
            <w:pPr>
              <w:pStyle w:val="TAC"/>
              <w:rPr>
                <w:lang w:val="x-none"/>
              </w:rPr>
            </w:pPr>
            <w:r w:rsidRPr="00867BF5">
              <w:t>Activation Time</w:t>
            </w:r>
          </w:p>
        </w:tc>
      </w:tr>
      <w:tr w:rsidR="005E15A1" w:rsidRPr="00867BF5" w14:paraId="1CE3C747"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0773AE90" w14:textId="77777777" w:rsidR="005E15A1" w:rsidRPr="00867BF5" w:rsidRDefault="005E15A1" w:rsidP="005E15A1">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BFC8EF2" w14:textId="77777777" w:rsidR="005E15A1" w:rsidRPr="00867BF5" w:rsidRDefault="005E15A1" w:rsidP="005E15A1">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2304C271" w14:textId="77777777" w:rsidR="005E15A1" w:rsidRPr="00867BF5" w:rsidRDefault="005E15A1" w:rsidP="005E15A1">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8A42B84"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261EDA"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7A5800"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EEACB"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D22BB6" w14:textId="77777777" w:rsidR="005E15A1" w:rsidRPr="00867BF5" w:rsidRDefault="005E15A1" w:rsidP="005E15A1">
            <w:pPr>
              <w:pStyle w:val="TAC"/>
              <w:rPr>
                <w:lang w:val="x-none"/>
              </w:rPr>
            </w:pPr>
            <w:r w:rsidRPr="00867BF5">
              <w:t>Deactivation Time</w:t>
            </w:r>
          </w:p>
        </w:tc>
      </w:tr>
      <w:tr w:rsidR="005E15A1" w:rsidRPr="00867BF5" w14:paraId="0848B314"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6960A052" w14:textId="77777777" w:rsidR="005E15A1" w:rsidRPr="00867BF5" w:rsidRDefault="005E15A1" w:rsidP="005E15A1">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3AF3461A"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21D524E5" w14:textId="77777777" w:rsidR="005E15A1" w:rsidRPr="00867BF5" w:rsidRDefault="005E15A1" w:rsidP="005E15A1">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08F529AE"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4CAC70"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800F51"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D86CF8"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D93810" w14:textId="77777777" w:rsidR="005E15A1" w:rsidRPr="00867BF5" w:rsidRDefault="005E15A1" w:rsidP="005E15A1">
            <w:pPr>
              <w:pStyle w:val="TAC"/>
              <w:rPr>
                <w:lang w:val="x-none"/>
              </w:rPr>
            </w:pPr>
            <w:r w:rsidRPr="00867BF5">
              <w:t>MAR ID</w:t>
            </w:r>
          </w:p>
        </w:tc>
      </w:tr>
      <w:tr w:rsidR="005E15A1" w:rsidRPr="00867BF5" w14:paraId="7D10F8CE"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hideMark/>
          </w:tcPr>
          <w:p w14:paraId="680AC401" w14:textId="77777777" w:rsidR="005E15A1" w:rsidRPr="00867BF5" w:rsidRDefault="005E15A1" w:rsidP="005E15A1">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00E4DFB" w14:textId="77777777" w:rsidR="005E15A1" w:rsidRPr="00867BF5" w:rsidRDefault="005E15A1" w:rsidP="005E15A1">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3FD25413" w14:textId="77777777" w:rsidR="005E15A1" w:rsidRPr="00867BF5" w:rsidRDefault="005E15A1" w:rsidP="005E15A1">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02F03818"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A4B401"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9A688D"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A9C011"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3A13A9" w14:textId="77777777" w:rsidR="005E15A1" w:rsidRPr="00867BF5" w:rsidRDefault="005E15A1" w:rsidP="005E15A1">
            <w:pPr>
              <w:pStyle w:val="TAC"/>
              <w:rPr>
                <w:lang w:val="x-none"/>
              </w:rPr>
            </w:pPr>
            <w:r w:rsidRPr="00867BF5">
              <w:rPr>
                <w:noProof/>
              </w:rPr>
              <w:t>Packet Replication and Detection Carry-On Information</w:t>
            </w:r>
          </w:p>
        </w:tc>
      </w:tr>
      <w:tr w:rsidR="005E15A1" w:rsidRPr="00867BF5" w14:paraId="7B21B1E6"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tcPr>
          <w:p w14:paraId="0F2602CE" w14:textId="77777777" w:rsidR="005E15A1" w:rsidRPr="00867BF5" w:rsidRDefault="005E15A1" w:rsidP="005E15A1">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40465800" w14:textId="77777777" w:rsidR="005E15A1" w:rsidRPr="00867BF5" w:rsidRDefault="005E15A1" w:rsidP="005E15A1">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14:paraId="65AAD68F" w14:textId="77777777" w:rsidR="005E15A1" w:rsidRPr="00867BF5" w:rsidRDefault="005E15A1" w:rsidP="005E15A1">
            <w:pPr>
              <w:pStyle w:val="TAL"/>
              <w:rPr>
                <w:lang w:val="en-US"/>
              </w:rPr>
            </w:pPr>
            <w:r w:rsidRPr="00867BF5">
              <w:rPr>
                <w:lang w:val="en-US"/>
              </w:rPr>
              <w:t>This IE may be present in an UL PDR controlling UL IGMP/MLD traffic (see clause 5.25).</w:t>
            </w:r>
          </w:p>
          <w:p w14:paraId="65F60EA1" w14:textId="77777777" w:rsidR="005E15A1" w:rsidRPr="00AC633F" w:rsidRDefault="005E15A1" w:rsidP="005E15A1">
            <w:pPr>
              <w:pStyle w:val="TAL"/>
              <w:rPr>
                <w:lang w:val="fr-FR"/>
              </w:rPr>
            </w:pPr>
            <w:r w:rsidRPr="00867BF5">
              <w:rPr>
                <w:lang w:val="en-US"/>
              </w:rPr>
              <w:t xml:space="preserve">When present, it shall contain a (range of) IP multicast address(es), and optionally source specific address(es), </w:t>
            </w:r>
            <w:r w:rsidRPr="003E08EC">
              <w:t xml:space="preserve">identifying a set of IP multicast flows. </w:t>
            </w:r>
            <w:r w:rsidRPr="00AC633F">
              <w:rPr>
                <w:lang w:val="fr-FR"/>
              </w:rPr>
              <w:t>See Table 7.5.2.2-4.</w:t>
            </w:r>
          </w:p>
          <w:p w14:paraId="2B9C18CC" w14:textId="77777777" w:rsidR="005E15A1" w:rsidRPr="00867BF5" w:rsidRDefault="005E15A1" w:rsidP="005E15A1">
            <w:pPr>
              <w:pStyle w:val="TAL"/>
              <w:rPr>
                <w:color w:val="000000"/>
                <w:lang w:val="en-US"/>
              </w:rPr>
            </w:pPr>
            <w:r w:rsidRPr="00AC633F">
              <w:rPr>
                <w:color w:val="000000"/>
                <w:lang w:val="fr-FR"/>
              </w:rPr>
              <w:t xml:space="preserve">Several IEs with the same IE type may be present to represent multiple </w:t>
            </w:r>
            <w:r w:rsidRPr="00867BF5">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E700993"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4B2C2079"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6E69426"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06CE7FFA" w14:textId="77777777" w:rsidR="005E15A1" w:rsidRPr="00867BF5" w:rsidRDefault="005E15A1" w:rsidP="005E15A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104B33" w14:textId="77777777" w:rsidR="005E15A1" w:rsidRPr="00867BF5" w:rsidRDefault="005E15A1" w:rsidP="005E15A1">
            <w:pPr>
              <w:pStyle w:val="TAC"/>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w:t>
            </w:r>
          </w:p>
        </w:tc>
      </w:tr>
      <w:tr w:rsidR="005E15A1" w:rsidRPr="00867BF5" w14:paraId="7A02F61B" w14:textId="77777777" w:rsidTr="005E15A1">
        <w:trPr>
          <w:jc w:val="center"/>
        </w:trPr>
        <w:tc>
          <w:tcPr>
            <w:tcW w:w="1560" w:type="dxa"/>
            <w:tcBorders>
              <w:top w:val="single" w:sz="4" w:space="0" w:color="auto"/>
              <w:left w:val="single" w:sz="4" w:space="0" w:color="auto"/>
              <w:bottom w:val="single" w:sz="4" w:space="0" w:color="auto"/>
              <w:right w:val="single" w:sz="4" w:space="0" w:color="auto"/>
            </w:tcBorders>
          </w:tcPr>
          <w:p w14:paraId="56B2C49B" w14:textId="77777777" w:rsidR="005E15A1" w:rsidRPr="00867BF5" w:rsidRDefault="005E15A1" w:rsidP="005E15A1">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14:paraId="232D587C" w14:textId="77777777" w:rsidR="005E15A1" w:rsidRPr="00867BF5" w:rsidRDefault="005E15A1" w:rsidP="005E15A1">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1DA84F49" w14:textId="77777777" w:rsidR="005E15A1" w:rsidRPr="00867BF5" w:rsidRDefault="005E15A1" w:rsidP="005E15A1">
            <w:pPr>
              <w:pStyle w:val="TAL"/>
              <w:rPr>
                <w:szCs w:val="18"/>
                <w:lang w:val="en-US" w:eastAsia="zh-CN"/>
              </w:rPr>
            </w:pPr>
            <w:r w:rsidRPr="00867BF5">
              <w:rPr>
                <w:szCs w:val="18"/>
                <w:lang w:val="en-US" w:eastAsia="zh-CN"/>
              </w:rPr>
              <w:t>This IE may be present if UE IP Addresses Pools are configured in the UPF.</w:t>
            </w:r>
          </w:p>
          <w:p w14:paraId="5CF66CDF" w14:textId="77777777" w:rsidR="005E15A1" w:rsidRPr="00867BF5" w:rsidRDefault="005E15A1" w:rsidP="005E15A1">
            <w:pPr>
              <w:pStyle w:val="TAL"/>
              <w:rPr>
                <w:szCs w:val="18"/>
                <w:lang w:val="en-US" w:eastAsia="zh-CN"/>
              </w:rPr>
            </w:pPr>
          </w:p>
          <w:p w14:paraId="74BBA08B" w14:textId="77777777" w:rsidR="005E15A1" w:rsidRPr="00867BF5" w:rsidRDefault="005E15A1" w:rsidP="005E15A1">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5D0AE629"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062CA1DE" w14:textId="77777777" w:rsidR="005E15A1" w:rsidRPr="00867BF5" w:rsidRDefault="005E15A1" w:rsidP="005E15A1">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4A757F"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388A7DA7" w14:textId="77777777" w:rsidR="005E15A1" w:rsidRPr="00867BF5" w:rsidRDefault="005E15A1" w:rsidP="005E15A1">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033487" w14:textId="77777777" w:rsidR="005E15A1" w:rsidRPr="00867BF5" w:rsidRDefault="005E15A1" w:rsidP="005E15A1">
            <w:pPr>
              <w:pStyle w:val="TAC"/>
              <w:rPr>
                <w:noProof/>
              </w:rPr>
            </w:pPr>
            <w:r w:rsidRPr="00867BF5">
              <w:t>UE IP address Pool Identity</w:t>
            </w:r>
          </w:p>
        </w:tc>
      </w:tr>
      <w:tr w:rsidR="005E15A1" w:rsidRPr="00867BF5" w14:paraId="7E598270" w14:textId="77777777" w:rsidTr="005E15A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105FD748" w14:textId="77777777" w:rsidR="005E15A1" w:rsidRDefault="005E15A1" w:rsidP="005E15A1">
            <w:pPr>
              <w:pStyle w:val="TAN"/>
              <w:rPr>
                <w:ins w:id="258" w:author="Ericsson Frank 2020 April 02" w:date="2020-03-25T20:18:00Z"/>
              </w:rPr>
            </w:pPr>
            <w:r w:rsidRPr="00867BF5">
              <w:lastRenderedPageBreak/>
              <w:t>NOTE 1:</w:t>
            </w:r>
            <w:r w:rsidRPr="00867BF5">
              <w:tab/>
              <w:t>When the Activation Time and Deactivation Time are not present, the PDR shall be activated immediately at receiving the message.</w:t>
            </w:r>
          </w:p>
          <w:p w14:paraId="5EA86C8F" w14:textId="06BE6ABE" w:rsidR="00F3213B" w:rsidRPr="00867BF5" w:rsidRDefault="00C87821" w:rsidP="002D5DAC">
            <w:pPr>
              <w:pStyle w:val="TAN"/>
            </w:pPr>
            <w:ins w:id="259" w:author="Ericsson Frank 2020 April 02" w:date="2020-03-25T20:18:00Z">
              <w:r>
                <w:t>NOTE X:</w:t>
              </w:r>
              <w:r>
                <w:tab/>
              </w:r>
            </w:ins>
            <w:ins w:id="260" w:author="Ericsson Frank 2020 April v1" w:date="2020-03-26T12:43:00Z">
              <w:r w:rsidR="00950F75"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ins>
          </w:p>
        </w:tc>
      </w:tr>
    </w:tbl>
    <w:p w14:paraId="4AEDF062" w14:textId="77777777" w:rsidR="005E15A1" w:rsidRPr="00867BF5" w:rsidRDefault="005E15A1" w:rsidP="005E15A1">
      <w:pPr>
        <w:rPr>
          <w:lang w:val="en-US"/>
        </w:rPr>
      </w:pPr>
    </w:p>
    <w:p w14:paraId="252BB672" w14:textId="77777777" w:rsidR="005E15A1" w:rsidRPr="00867BF5" w:rsidRDefault="005E15A1" w:rsidP="005E15A1">
      <w:pPr>
        <w:pStyle w:val="TH"/>
        <w:rPr>
          <w:lang w:val="en-US"/>
        </w:rPr>
      </w:pPr>
      <w:r w:rsidRPr="00867BF5">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5E15A1" w:rsidRPr="00867BF5" w14:paraId="06218432"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02FAE6" w14:textId="77777777" w:rsidR="005E15A1" w:rsidRPr="00867BF5" w:rsidRDefault="005E15A1" w:rsidP="005E15A1">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26007F9" w14:textId="77777777" w:rsidR="005E15A1" w:rsidRPr="00867BF5" w:rsidRDefault="005E15A1" w:rsidP="005E15A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591E9AB2" w14:textId="77777777" w:rsidR="005E15A1" w:rsidRPr="00867BF5" w:rsidRDefault="005E15A1" w:rsidP="005E15A1">
            <w:pPr>
              <w:pStyle w:val="TAC"/>
            </w:pPr>
            <w:r w:rsidRPr="00867BF5">
              <w:rPr>
                <w:lang w:val="fr-FR"/>
              </w:rPr>
              <w:t>PDI IE Type = 2 (</w:t>
            </w:r>
            <w:r w:rsidRPr="00867BF5">
              <w:t>decimal</w:t>
            </w:r>
            <w:r w:rsidRPr="00867BF5">
              <w:rPr>
                <w:lang w:val="fr-FR"/>
              </w:rPr>
              <w:t>)</w:t>
            </w:r>
          </w:p>
        </w:tc>
      </w:tr>
      <w:tr w:rsidR="005E15A1" w:rsidRPr="00867BF5" w14:paraId="0BC6D495"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D92A5C" w14:textId="77777777" w:rsidR="005E15A1" w:rsidRPr="00867BF5" w:rsidRDefault="005E15A1" w:rsidP="005E15A1">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C3AEE19" w14:textId="77777777" w:rsidR="005E15A1" w:rsidRPr="00867BF5" w:rsidRDefault="005E15A1" w:rsidP="005E15A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BCD3DBF" w14:textId="77777777" w:rsidR="005E15A1" w:rsidRPr="00867BF5" w:rsidRDefault="005E15A1" w:rsidP="005E15A1">
            <w:pPr>
              <w:pStyle w:val="TAC"/>
            </w:pPr>
            <w:r w:rsidRPr="00867BF5">
              <w:t>Length = n</w:t>
            </w:r>
          </w:p>
        </w:tc>
      </w:tr>
      <w:tr w:rsidR="005E15A1" w:rsidRPr="00867BF5" w14:paraId="1508AA9D" w14:textId="77777777" w:rsidTr="005E15A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5D605E8" w14:textId="77777777" w:rsidR="005E15A1" w:rsidRPr="00867BF5" w:rsidRDefault="005E15A1" w:rsidP="005E15A1">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EAD94CF" w14:textId="77777777" w:rsidR="005E15A1" w:rsidRPr="00867BF5" w:rsidRDefault="005E15A1" w:rsidP="005E15A1">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32A8E2" w14:textId="77777777" w:rsidR="005E15A1" w:rsidRPr="00867BF5" w:rsidRDefault="005E15A1" w:rsidP="005E15A1">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685BE37" w14:textId="77777777" w:rsidR="005E15A1" w:rsidRPr="00867BF5" w:rsidRDefault="005E15A1" w:rsidP="005E15A1">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3DF3533" w14:textId="77777777" w:rsidR="005E15A1" w:rsidRPr="00867BF5" w:rsidRDefault="005E15A1" w:rsidP="005E15A1">
            <w:pPr>
              <w:pStyle w:val="TAH"/>
            </w:pPr>
            <w:r w:rsidRPr="00867BF5">
              <w:t>IE Type</w:t>
            </w:r>
          </w:p>
        </w:tc>
      </w:tr>
      <w:tr w:rsidR="005E15A1" w:rsidRPr="00867BF5" w14:paraId="05BC35C3" w14:textId="77777777" w:rsidTr="005E15A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8860EA6" w14:textId="77777777" w:rsidR="005E15A1" w:rsidRPr="00867BF5" w:rsidRDefault="005E15A1" w:rsidP="005E15A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9EC9FF8" w14:textId="77777777" w:rsidR="005E15A1" w:rsidRPr="00867BF5" w:rsidRDefault="005E15A1" w:rsidP="005E15A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C1A046" w14:textId="77777777" w:rsidR="005E15A1" w:rsidRPr="00867BF5" w:rsidRDefault="005E15A1" w:rsidP="005E15A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02E533B" w14:textId="77777777" w:rsidR="005E15A1" w:rsidRPr="00867BF5" w:rsidRDefault="005E15A1" w:rsidP="005E15A1">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C3BC1F1" w14:textId="77777777" w:rsidR="005E15A1" w:rsidRPr="00867BF5" w:rsidRDefault="005E15A1" w:rsidP="005E15A1">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B8C2DA3" w14:textId="77777777" w:rsidR="005E15A1" w:rsidRPr="00867BF5" w:rsidRDefault="005E15A1" w:rsidP="005E15A1">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BBFC66B" w14:textId="77777777" w:rsidR="005E15A1" w:rsidRPr="00867BF5" w:rsidRDefault="005E15A1" w:rsidP="005E15A1">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72BC89F" w14:textId="77777777" w:rsidR="005E15A1" w:rsidRPr="00867BF5" w:rsidRDefault="005E15A1" w:rsidP="005E15A1">
            <w:pPr>
              <w:spacing w:after="0"/>
              <w:rPr>
                <w:rFonts w:ascii="Arial" w:hAnsi="Arial"/>
                <w:b/>
                <w:sz w:val="18"/>
                <w:lang w:val="x-none"/>
              </w:rPr>
            </w:pPr>
          </w:p>
        </w:tc>
      </w:tr>
      <w:tr w:rsidR="005E15A1" w:rsidRPr="00867BF5" w14:paraId="711F1AD2"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671D95" w14:textId="77777777" w:rsidR="005E15A1" w:rsidRPr="00867BF5" w:rsidRDefault="005E15A1" w:rsidP="005E15A1">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EE6A942" w14:textId="77777777" w:rsidR="005E15A1" w:rsidRPr="00867BF5" w:rsidRDefault="005E15A1" w:rsidP="005E15A1">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1F8116E" w14:textId="77777777" w:rsidR="005E15A1" w:rsidRPr="00867BF5" w:rsidRDefault="005E15A1" w:rsidP="005E15A1">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4C19B9B" w14:textId="77777777" w:rsidR="005E15A1" w:rsidRPr="00867BF5" w:rsidRDefault="005E15A1" w:rsidP="005E15A1">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7B3957" w14:textId="77777777" w:rsidR="005E15A1" w:rsidRPr="00867BF5" w:rsidRDefault="005E15A1" w:rsidP="005E15A1">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5382A5" w14:textId="77777777" w:rsidR="005E15A1" w:rsidRPr="00867BF5" w:rsidRDefault="005E15A1" w:rsidP="005E15A1">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7A4B8" w14:textId="77777777" w:rsidR="005E15A1" w:rsidRPr="00867BF5" w:rsidRDefault="005E15A1" w:rsidP="005E15A1">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8070A32" w14:textId="77777777" w:rsidR="005E15A1" w:rsidRPr="00867BF5" w:rsidRDefault="005E15A1" w:rsidP="005E15A1">
            <w:pPr>
              <w:pStyle w:val="TAC"/>
              <w:rPr>
                <w:lang w:val="x-none"/>
              </w:rPr>
            </w:pPr>
            <w:r w:rsidRPr="00867BF5">
              <w:t>Source Interface</w:t>
            </w:r>
          </w:p>
        </w:tc>
      </w:tr>
      <w:tr w:rsidR="005E15A1" w:rsidRPr="00867BF5" w14:paraId="4EC3397C"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54D164" w14:textId="77777777" w:rsidR="005E15A1" w:rsidRPr="00867BF5" w:rsidRDefault="005E15A1" w:rsidP="005E15A1">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DF1C0C5" w14:textId="77777777" w:rsidR="005E15A1" w:rsidRPr="00867BF5" w:rsidRDefault="005E15A1" w:rsidP="005E15A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7D1E6E" w14:textId="77777777" w:rsidR="005E15A1" w:rsidRPr="00867BF5" w:rsidRDefault="005E15A1" w:rsidP="005E15A1">
            <w:pPr>
              <w:pStyle w:val="TAL"/>
              <w:rPr>
                <w:szCs w:val="18"/>
                <w:lang w:val="en-US" w:eastAsia="zh-CN"/>
              </w:rPr>
            </w:pPr>
            <w:r w:rsidRPr="00867BF5">
              <w:rPr>
                <w:szCs w:val="18"/>
                <w:lang w:val="en-US" w:eastAsia="zh-CN"/>
              </w:rPr>
              <w:t>This IE shall not be present if Traffic Endpoint ID is present.</w:t>
            </w:r>
          </w:p>
          <w:p w14:paraId="21054C23" w14:textId="77777777" w:rsidR="005E15A1" w:rsidRPr="00867BF5" w:rsidRDefault="005E15A1" w:rsidP="005E15A1">
            <w:pPr>
              <w:pStyle w:val="TAL"/>
              <w:rPr>
                <w:szCs w:val="18"/>
                <w:lang w:val="en-US" w:eastAsia="zh-CN"/>
              </w:rPr>
            </w:pPr>
            <w:r w:rsidRPr="00867BF5">
              <w:rPr>
                <w:szCs w:val="18"/>
                <w:lang w:val="en-US" w:eastAsia="zh-CN"/>
              </w:rPr>
              <w:t>If present, this IE shall identify the local F-TEID to match for an incoming packet.</w:t>
            </w:r>
          </w:p>
          <w:p w14:paraId="63469D06" w14:textId="77777777" w:rsidR="005E15A1" w:rsidRPr="00867BF5" w:rsidRDefault="005E15A1" w:rsidP="005E15A1">
            <w:pPr>
              <w:pStyle w:val="TAL"/>
              <w:rPr>
                <w:rFonts w:cs="Arial"/>
                <w:szCs w:val="18"/>
                <w:lang w:val="x-none"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2702E5DE" w14:textId="77777777" w:rsidR="005E15A1" w:rsidRPr="00867BF5" w:rsidRDefault="005E15A1" w:rsidP="005E15A1">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944B3" w14:textId="77777777" w:rsidR="005E15A1" w:rsidRPr="00867BF5" w:rsidRDefault="005E15A1" w:rsidP="005E15A1">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0D52B4" w14:textId="77777777" w:rsidR="005E15A1" w:rsidRPr="00867BF5" w:rsidRDefault="005E15A1" w:rsidP="005E15A1">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2AAEC4" w14:textId="77777777" w:rsidR="005E15A1" w:rsidRPr="00867BF5" w:rsidRDefault="005E15A1" w:rsidP="005E15A1">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7F53EB" w14:textId="77777777" w:rsidR="005E15A1" w:rsidRPr="00867BF5" w:rsidRDefault="005E15A1" w:rsidP="005E15A1">
            <w:pPr>
              <w:pStyle w:val="TAC"/>
              <w:rPr>
                <w:lang w:val="x-none"/>
              </w:rPr>
            </w:pPr>
            <w:r w:rsidRPr="00867BF5">
              <w:t>F-TEID</w:t>
            </w:r>
          </w:p>
        </w:tc>
      </w:tr>
      <w:tr w:rsidR="005E15A1" w:rsidRPr="00867BF5" w14:paraId="0D898418"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811F17" w14:textId="77777777" w:rsidR="005E15A1" w:rsidRPr="00867BF5" w:rsidRDefault="005E15A1" w:rsidP="005E15A1">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E92956A" w14:textId="77777777" w:rsidR="005E15A1" w:rsidRPr="00867BF5" w:rsidRDefault="005E15A1" w:rsidP="005E15A1">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7AD819" w14:textId="77777777" w:rsidR="005E15A1" w:rsidRPr="00867BF5" w:rsidRDefault="005E15A1" w:rsidP="005E15A1">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BC13A0F" w14:textId="77777777" w:rsidR="005E15A1" w:rsidRPr="00867BF5" w:rsidRDefault="005E15A1" w:rsidP="005E15A1">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5EDD1868" w14:textId="77777777" w:rsidR="005E15A1" w:rsidRPr="00867BF5" w:rsidRDefault="005E15A1" w:rsidP="005E15A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FE2825"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56EF87"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2FF0F2" w14:textId="77777777" w:rsidR="005E15A1" w:rsidRPr="00867BF5" w:rsidRDefault="005E15A1" w:rsidP="005E15A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3B6B21" w14:textId="77777777" w:rsidR="005E15A1" w:rsidRPr="00867BF5" w:rsidRDefault="005E15A1" w:rsidP="005E15A1">
            <w:pPr>
              <w:pStyle w:val="TAC"/>
            </w:pPr>
            <w:r w:rsidRPr="00867BF5">
              <w:t>Network Instance</w:t>
            </w:r>
          </w:p>
        </w:tc>
      </w:tr>
      <w:tr w:rsidR="005E15A1" w:rsidRPr="00867BF5" w14:paraId="57C40CBA"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9D3B8C" w14:textId="77777777" w:rsidR="005E15A1" w:rsidRPr="00867BF5" w:rsidRDefault="005E15A1" w:rsidP="005E15A1">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E0257DA" w14:textId="77777777" w:rsidR="005E15A1" w:rsidRPr="00867BF5" w:rsidRDefault="005E15A1" w:rsidP="005E15A1">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F138E9" w14:textId="77777777" w:rsidR="005E15A1" w:rsidRPr="00867BF5" w:rsidRDefault="005E15A1" w:rsidP="005E15A1">
            <w:pPr>
              <w:pStyle w:val="TAL"/>
              <w:rPr>
                <w:szCs w:val="18"/>
                <w:lang w:val="en-US" w:eastAsia="zh-CN"/>
              </w:rPr>
            </w:pPr>
            <w:r w:rsidRPr="00867BF5">
              <w:rPr>
                <w:szCs w:val="18"/>
                <w:lang w:val="en-US" w:eastAsia="zh-CN"/>
              </w:rPr>
              <w:t>This IE shall not be present if Traffic Endpoint ID is present.</w:t>
            </w:r>
          </w:p>
          <w:p w14:paraId="53212014" w14:textId="77777777" w:rsidR="005E15A1" w:rsidRPr="00867BF5" w:rsidRDefault="005E15A1" w:rsidP="005E15A1">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14:paraId="38D88C83" w14:textId="77777777" w:rsidR="005E15A1" w:rsidRPr="00867BF5" w:rsidRDefault="005E15A1" w:rsidP="005E15A1">
            <w:pPr>
              <w:pStyle w:val="TAL"/>
              <w:rPr>
                <w:rFonts w:cs="Arial"/>
                <w:szCs w:val="18"/>
                <w:lang w:val="x-none" w:eastAsia="zh-CN"/>
              </w:rPr>
            </w:pPr>
          </w:p>
          <w:p w14:paraId="669350FC" w14:textId="77777777" w:rsidR="005E15A1" w:rsidRPr="00867BF5" w:rsidRDefault="005E15A1" w:rsidP="005E15A1">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C96B3C1" w14:textId="77777777" w:rsidR="005E15A1" w:rsidRPr="00867BF5" w:rsidRDefault="005E15A1" w:rsidP="005E15A1">
            <w:pPr>
              <w:pStyle w:val="TAL"/>
              <w:rPr>
                <w:szCs w:val="18"/>
                <w:lang w:val="en-US" w:eastAsia="zh-CN"/>
              </w:rPr>
            </w:pPr>
          </w:p>
          <w:p w14:paraId="7C7AD5A4" w14:textId="77777777" w:rsidR="005E15A1" w:rsidRPr="00867BF5" w:rsidRDefault="005E15A1" w:rsidP="005E15A1">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0F62EF50"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8397EB"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67F3A2"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FA387B" w14:textId="77777777" w:rsidR="005E15A1" w:rsidRPr="00867BF5" w:rsidRDefault="005E15A1" w:rsidP="005E15A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55D472" w14:textId="77777777" w:rsidR="005E15A1" w:rsidRPr="00867BF5" w:rsidRDefault="005E15A1" w:rsidP="005E15A1">
            <w:pPr>
              <w:pStyle w:val="TAC"/>
            </w:pPr>
            <w:r w:rsidRPr="00867BF5">
              <w:t>UE IP address</w:t>
            </w:r>
          </w:p>
        </w:tc>
      </w:tr>
      <w:tr w:rsidR="005E15A1" w:rsidRPr="00867BF5" w14:paraId="4226860B"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292A51" w14:textId="77777777" w:rsidR="005E15A1" w:rsidRPr="00867BF5" w:rsidRDefault="005E15A1" w:rsidP="005E15A1">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1492ABD" w14:textId="77777777" w:rsidR="005E15A1" w:rsidRPr="00867BF5" w:rsidRDefault="005E15A1" w:rsidP="005E15A1">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14:paraId="0EF948D0" w14:textId="77777777" w:rsidR="005E15A1" w:rsidRPr="00867BF5" w:rsidRDefault="005E15A1" w:rsidP="005E15A1">
            <w:pPr>
              <w:pStyle w:val="TAL"/>
              <w:rPr>
                <w:szCs w:val="18"/>
                <w:lang w:val="en-US" w:eastAsia="zh-CN"/>
              </w:rPr>
            </w:pPr>
            <w:r w:rsidRPr="00867BF5">
              <w:rPr>
                <w:szCs w:val="18"/>
                <w:lang w:val="en-US" w:eastAsia="zh-CN"/>
              </w:rPr>
              <w:t>This IE may be present if the UP function has indicated the support of PDI optimization.</w:t>
            </w:r>
          </w:p>
          <w:p w14:paraId="0C6B173A" w14:textId="77777777" w:rsidR="005E15A1" w:rsidRPr="00867BF5" w:rsidRDefault="005E15A1" w:rsidP="005E15A1">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14:paraId="0366C060" w14:textId="77777777" w:rsidR="005E15A1" w:rsidRPr="00867BF5" w:rsidRDefault="005E15A1" w:rsidP="005E15A1">
            <w:pPr>
              <w:pStyle w:val="TAL"/>
            </w:pPr>
          </w:p>
          <w:p w14:paraId="17EECE1D" w14:textId="77777777" w:rsidR="005E15A1" w:rsidRPr="00867BF5" w:rsidRDefault="005E15A1" w:rsidP="005E15A1">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F65DA98" w14:textId="77777777" w:rsidR="005E15A1" w:rsidRPr="00867BF5" w:rsidRDefault="005E15A1" w:rsidP="005E15A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7FCB91"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B1450D"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2F996" w14:textId="77777777" w:rsidR="005E15A1" w:rsidRPr="00867BF5" w:rsidRDefault="005E15A1" w:rsidP="005E15A1">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1DBE9D" w14:textId="77777777" w:rsidR="005E15A1" w:rsidRPr="00867BF5" w:rsidRDefault="005E15A1" w:rsidP="005E15A1">
            <w:pPr>
              <w:pStyle w:val="TAC"/>
              <w:rPr>
                <w:lang w:val="x-none"/>
              </w:rPr>
            </w:pPr>
            <w:r w:rsidRPr="00867BF5">
              <w:rPr>
                <w:lang w:val="en-US"/>
              </w:rPr>
              <w:t>Traffic Endpoint</w:t>
            </w:r>
            <w:r w:rsidRPr="00867BF5">
              <w:t xml:space="preserve"> ID</w:t>
            </w:r>
          </w:p>
        </w:tc>
      </w:tr>
      <w:tr w:rsidR="005E15A1" w:rsidRPr="00867BF5" w14:paraId="5A7ABF44"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F13B3F" w14:textId="77777777" w:rsidR="005E15A1" w:rsidRPr="00867BF5" w:rsidRDefault="005E15A1" w:rsidP="005E15A1">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37AC543" w14:textId="77777777" w:rsidR="005E15A1" w:rsidRPr="00867BF5" w:rsidRDefault="005E15A1" w:rsidP="005E15A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EE9253" w14:textId="77777777" w:rsidR="005E15A1" w:rsidRPr="00867BF5" w:rsidRDefault="005E15A1" w:rsidP="005E15A1">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14:paraId="26706514" w14:textId="77777777" w:rsidR="005E15A1" w:rsidRPr="00867BF5" w:rsidRDefault="005E15A1" w:rsidP="005E15A1">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0E26B76"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415460"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EBDCA"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D3E332" w14:textId="77777777" w:rsidR="005E15A1" w:rsidRPr="00867BF5" w:rsidRDefault="005E15A1" w:rsidP="005E15A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0BFD5D3" w14:textId="77777777" w:rsidR="005E15A1" w:rsidRPr="00867BF5" w:rsidRDefault="005E15A1" w:rsidP="005E15A1">
            <w:pPr>
              <w:pStyle w:val="TAC"/>
            </w:pPr>
            <w:r w:rsidRPr="00867BF5">
              <w:t>SDF Filter</w:t>
            </w:r>
          </w:p>
        </w:tc>
      </w:tr>
      <w:tr w:rsidR="005E15A1" w:rsidRPr="00867BF5" w14:paraId="66751E79"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0875B6" w14:textId="77777777" w:rsidR="005E15A1" w:rsidRPr="00867BF5" w:rsidRDefault="005E15A1" w:rsidP="005E15A1">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989C8A" w14:textId="77777777" w:rsidR="005E15A1" w:rsidRPr="00867BF5" w:rsidRDefault="005E15A1" w:rsidP="005E15A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BA104E" w14:textId="77777777" w:rsidR="005E15A1" w:rsidRPr="00867BF5" w:rsidRDefault="005E15A1" w:rsidP="005E15A1">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031066B1"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404C6D"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C0A6F2"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18F58" w14:textId="77777777" w:rsidR="005E15A1" w:rsidRPr="00867BF5" w:rsidRDefault="005E15A1" w:rsidP="005E15A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74FF5C" w14:textId="77777777" w:rsidR="005E15A1" w:rsidRPr="00867BF5" w:rsidRDefault="005E15A1" w:rsidP="005E15A1">
            <w:pPr>
              <w:pStyle w:val="TAC"/>
            </w:pPr>
            <w:r w:rsidRPr="00867BF5">
              <w:t>Application ID</w:t>
            </w:r>
          </w:p>
        </w:tc>
      </w:tr>
      <w:tr w:rsidR="005E15A1" w:rsidRPr="00867BF5" w14:paraId="74DE1EBA"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1EEEAF" w14:textId="77777777" w:rsidR="005E15A1" w:rsidRPr="00867BF5" w:rsidRDefault="005E15A1" w:rsidP="005E15A1">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B78A89" w14:textId="77777777" w:rsidR="005E15A1" w:rsidRPr="00867BF5" w:rsidRDefault="005E15A1" w:rsidP="005E15A1">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4A973E" w14:textId="77777777" w:rsidR="005E15A1" w:rsidRPr="00867BF5" w:rsidRDefault="005E15A1" w:rsidP="005E15A1">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6798E775"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F46DB6"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21C2C6"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39EFE3" w14:textId="77777777" w:rsidR="005E15A1" w:rsidRPr="00867BF5" w:rsidRDefault="005E15A1" w:rsidP="005E15A1">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B495A8" w14:textId="77777777" w:rsidR="005E15A1" w:rsidRPr="00867BF5" w:rsidRDefault="005E15A1" w:rsidP="005E15A1">
            <w:pPr>
              <w:pStyle w:val="TAC"/>
            </w:pPr>
            <w:r w:rsidRPr="00867BF5">
              <w:t>Ethernet PDU Session Information</w:t>
            </w:r>
          </w:p>
        </w:tc>
      </w:tr>
      <w:tr w:rsidR="005E15A1" w:rsidRPr="00867BF5" w14:paraId="4A99B307"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4DB777" w14:textId="77777777" w:rsidR="005E15A1" w:rsidRPr="00867BF5" w:rsidRDefault="005E15A1" w:rsidP="005E15A1">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884074E" w14:textId="77777777" w:rsidR="005E15A1" w:rsidRPr="00867BF5" w:rsidRDefault="005E15A1" w:rsidP="005E15A1">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190237" w14:textId="77777777" w:rsidR="005E15A1" w:rsidRPr="00867BF5" w:rsidRDefault="005E15A1" w:rsidP="005E15A1">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14:paraId="1676F1BE" w14:textId="77777777" w:rsidR="005E15A1" w:rsidRPr="00867BF5" w:rsidRDefault="005E15A1" w:rsidP="005E15A1">
            <w:pPr>
              <w:pStyle w:val="TAL"/>
            </w:pPr>
            <w:r w:rsidRPr="00867BF5">
              <w:rPr>
                <w:color w:val="000000"/>
              </w:rPr>
              <w:t xml:space="preserve">Several IEs with the same IE type may be present to represent </w:t>
            </w:r>
            <w:r w:rsidRPr="00867BF5">
              <w:t>a list of Ethernet Packet Filters.</w:t>
            </w:r>
          </w:p>
          <w:p w14:paraId="6C24BFF1" w14:textId="77777777" w:rsidR="005E15A1" w:rsidRPr="00867BF5" w:rsidRDefault="005E15A1" w:rsidP="005E15A1">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58E46A0C" w14:textId="77777777" w:rsidR="005E15A1" w:rsidRPr="00867BF5" w:rsidRDefault="005E15A1" w:rsidP="005E15A1">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C544F8" w14:textId="77777777" w:rsidR="005E15A1" w:rsidRPr="00867BF5" w:rsidRDefault="005E15A1" w:rsidP="005E15A1">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F3CC8A" w14:textId="77777777" w:rsidR="005E15A1" w:rsidRPr="00867BF5" w:rsidRDefault="005E15A1" w:rsidP="005E15A1">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A99EE" w14:textId="77777777" w:rsidR="005E15A1" w:rsidRPr="00867BF5" w:rsidRDefault="005E15A1" w:rsidP="005E15A1">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F02A75" w14:textId="77777777" w:rsidR="005E15A1" w:rsidRPr="00867BF5" w:rsidRDefault="005E15A1" w:rsidP="005E15A1">
            <w:pPr>
              <w:pStyle w:val="TAC"/>
              <w:rPr>
                <w:lang w:val="x-none"/>
              </w:rPr>
            </w:pPr>
            <w:r w:rsidRPr="00867BF5">
              <w:t>Ethernet Packet Filter</w:t>
            </w:r>
          </w:p>
        </w:tc>
      </w:tr>
      <w:tr w:rsidR="005E15A1" w:rsidRPr="00867BF5" w14:paraId="7E877E47" w14:textId="77777777" w:rsidTr="005E15A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75FC4C" w14:textId="77777777" w:rsidR="005E15A1" w:rsidRPr="00867BF5" w:rsidRDefault="005E15A1" w:rsidP="005E15A1">
            <w:pPr>
              <w:pStyle w:val="TAL"/>
            </w:pPr>
            <w:r w:rsidRPr="00867BF5">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A5CA08A" w14:textId="77777777" w:rsidR="005E15A1" w:rsidRPr="00867BF5" w:rsidRDefault="005E15A1" w:rsidP="005E15A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E87990F" w14:textId="77777777" w:rsidR="005E15A1" w:rsidRPr="00867BF5" w:rsidRDefault="005E15A1" w:rsidP="005E15A1">
            <w:pPr>
              <w:pStyle w:val="TAL"/>
              <w:rPr>
                <w:szCs w:val="18"/>
                <w:lang w:val="en-US" w:eastAsia="zh-CN"/>
              </w:rPr>
            </w:pPr>
            <w:r w:rsidRPr="00867BF5">
              <w:rPr>
                <w:szCs w:val="18"/>
                <w:lang w:val="en-US" w:eastAsia="zh-CN"/>
              </w:rPr>
              <w:t>This IE shall not be present if Traffic Endpoint ID is present and the QFI(s) are included in the Traffic Endpoint.</w:t>
            </w:r>
          </w:p>
          <w:p w14:paraId="6307C6DD" w14:textId="77777777" w:rsidR="005E15A1" w:rsidRPr="00867BF5" w:rsidRDefault="005E15A1" w:rsidP="005E15A1">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3C64F436" w14:textId="77777777" w:rsidR="005E15A1" w:rsidRPr="00867BF5" w:rsidRDefault="005E15A1" w:rsidP="005E15A1">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7F992FD"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889F72"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59A058"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693832" w14:textId="77777777" w:rsidR="005E15A1" w:rsidRPr="00867BF5" w:rsidRDefault="005E15A1" w:rsidP="005E15A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9DA31E" w14:textId="77777777" w:rsidR="005E15A1" w:rsidRPr="00867BF5" w:rsidRDefault="005E15A1" w:rsidP="005E15A1">
            <w:pPr>
              <w:pStyle w:val="TAC"/>
            </w:pPr>
            <w:r w:rsidRPr="00867BF5">
              <w:t>QFI</w:t>
            </w:r>
          </w:p>
        </w:tc>
      </w:tr>
      <w:tr w:rsidR="005E15A1" w:rsidRPr="00867BF5" w14:paraId="37550C3E" w14:textId="77777777" w:rsidTr="005E15A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045577" w14:textId="77777777" w:rsidR="005E15A1" w:rsidRPr="00867BF5" w:rsidRDefault="005E15A1" w:rsidP="005E15A1">
            <w:pPr>
              <w:pStyle w:val="TAL"/>
            </w:pPr>
            <w:r w:rsidRPr="00867BF5">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44F90D1" w14:textId="77777777" w:rsidR="005E15A1" w:rsidRPr="00867BF5" w:rsidRDefault="005E15A1" w:rsidP="005E15A1">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B7392EC" w14:textId="77777777" w:rsidR="005E15A1" w:rsidRPr="00867BF5" w:rsidRDefault="005E15A1" w:rsidP="005E15A1">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14:paraId="6BD817E9" w14:textId="77777777" w:rsidR="005E15A1" w:rsidRPr="00867BF5" w:rsidRDefault="005E15A1" w:rsidP="005E15A1">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C1A3DFA" w14:textId="77777777" w:rsidR="005E15A1" w:rsidRPr="00867BF5" w:rsidRDefault="005E15A1" w:rsidP="005E15A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C8953B"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11EA7A"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5D0F7A" w14:textId="77777777" w:rsidR="005E15A1" w:rsidRPr="00867BF5" w:rsidRDefault="005E15A1" w:rsidP="005E15A1">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27AE43" w14:textId="77777777" w:rsidR="005E15A1" w:rsidRPr="00867BF5" w:rsidRDefault="005E15A1" w:rsidP="005E15A1">
            <w:pPr>
              <w:pStyle w:val="TAC"/>
            </w:pPr>
            <w:r w:rsidRPr="00867BF5">
              <w:t>Framed-Route</w:t>
            </w:r>
          </w:p>
        </w:tc>
      </w:tr>
      <w:tr w:rsidR="005E15A1" w:rsidRPr="00867BF5" w14:paraId="2C11CC6A" w14:textId="77777777" w:rsidTr="005E15A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C38070" w14:textId="77777777" w:rsidR="005E15A1" w:rsidRPr="00867BF5" w:rsidRDefault="005E15A1" w:rsidP="005E15A1">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B232153" w14:textId="77777777" w:rsidR="005E15A1" w:rsidRPr="00867BF5" w:rsidRDefault="005E15A1" w:rsidP="005E15A1">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DC268C9" w14:textId="77777777" w:rsidR="005E15A1" w:rsidRPr="00867BF5" w:rsidRDefault="005E15A1" w:rsidP="005E15A1">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663AB5C4"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5C1CBB" w14:textId="77777777" w:rsidR="005E15A1" w:rsidRPr="00867BF5" w:rsidRDefault="005E15A1" w:rsidP="005E15A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72DCA"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3481F7" w14:textId="77777777" w:rsidR="005E15A1" w:rsidRPr="00867BF5" w:rsidRDefault="005E15A1" w:rsidP="005E15A1">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E6AA392" w14:textId="77777777" w:rsidR="005E15A1" w:rsidRPr="00867BF5" w:rsidRDefault="005E15A1" w:rsidP="005E15A1">
            <w:pPr>
              <w:pStyle w:val="TAC"/>
            </w:pPr>
            <w:r w:rsidRPr="00867BF5">
              <w:t>Framed-Routing</w:t>
            </w:r>
          </w:p>
        </w:tc>
      </w:tr>
      <w:tr w:rsidR="005E15A1" w:rsidRPr="00867BF5" w14:paraId="60328C41" w14:textId="77777777" w:rsidTr="005E15A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DBD713" w14:textId="77777777" w:rsidR="005E15A1" w:rsidRPr="00867BF5" w:rsidRDefault="005E15A1" w:rsidP="005E15A1">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D6C234" w14:textId="77777777" w:rsidR="005E15A1" w:rsidRPr="00867BF5" w:rsidRDefault="005E15A1" w:rsidP="005E15A1">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EE5179D" w14:textId="77777777" w:rsidR="005E15A1" w:rsidRPr="00867BF5" w:rsidRDefault="005E15A1" w:rsidP="005E15A1">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25C7A9E5" w14:textId="77777777" w:rsidR="005E15A1" w:rsidRPr="00867BF5" w:rsidRDefault="005E15A1" w:rsidP="005E15A1">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7CD7115" w14:textId="77777777" w:rsidR="005E15A1" w:rsidRPr="00867BF5" w:rsidRDefault="005E15A1" w:rsidP="005E15A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7829FE" w14:textId="77777777" w:rsidR="005E15A1" w:rsidRPr="00867BF5" w:rsidRDefault="005E15A1" w:rsidP="005E15A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FB662" w14:textId="77777777" w:rsidR="005E15A1" w:rsidRPr="00867BF5" w:rsidRDefault="005E15A1" w:rsidP="005E15A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34C7E3" w14:textId="77777777" w:rsidR="005E15A1" w:rsidRPr="00867BF5" w:rsidRDefault="005E15A1" w:rsidP="005E15A1">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E513BA" w14:textId="77777777" w:rsidR="005E15A1" w:rsidRPr="00867BF5" w:rsidRDefault="005E15A1" w:rsidP="005E15A1">
            <w:pPr>
              <w:pStyle w:val="TAC"/>
            </w:pPr>
            <w:r w:rsidRPr="00867BF5">
              <w:t>Framed-IPv6-Route</w:t>
            </w:r>
          </w:p>
        </w:tc>
      </w:tr>
      <w:tr w:rsidR="005E15A1" w:rsidRPr="00867BF5" w14:paraId="29A3D2CD" w14:textId="77777777" w:rsidTr="005E15A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3B709C" w14:textId="77777777" w:rsidR="005E15A1" w:rsidRPr="00867BF5" w:rsidRDefault="005E15A1" w:rsidP="005E15A1">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95BBFBB" w14:textId="77777777" w:rsidR="005E15A1" w:rsidRPr="00867BF5" w:rsidRDefault="005E15A1" w:rsidP="005E15A1">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FD71F1B" w14:textId="77777777" w:rsidR="005E15A1" w:rsidRPr="00867BF5" w:rsidRDefault="005E15A1" w:rsidP="005E15A1">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2AD1352A" w14:textId="77777777" w:rsidR="005E15A1" w:rsidRPr="00867BF5" w:rsidRDefault="005E15A1" w:rsidP="005E15A1">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F14488" w14:textId="77777777" w:rsidR="005E15A1" w:rsidRPr="00867BF5" w:rsidRDefault="005E15A1" w:rsidP="005E15A1">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DED8B1" w14:textId="77777777" w:rsidR="005E15A1" w:rsidRPr="00867BF5" w:rsidRDefault="005E15A1" w:rsidP="005E15A1">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2BDC7C" w14:textId="77777777" w:rsidR="005E15A1" w:rsidRPr="00867BF5" w:rsidRDefault="005E15A1" w:rsidP="005E15A1">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B66741" w14:textId="77777777" w:rsidR="005E15A1" w:rsidRPr="00867BF5" w:rsidRDefault="005E15A1" w:rsidP="005E15A1">
            <w:pPr>
              <w:pStyle w:val="TAC"/>
              <w:rPr>
                <w:lang w:val="x-none"/>
              </w:rPr>
            </w:pPr>
            <w:r w:rsidRPr="00867BF5">
              <w:rPr>
                <w:lang w:eastAsia="zh-CN"/>
              </w:rPr>
              <w:t>3GPP Interface Type</w:t>
            </w:r>
          </w:p>
        </w:tc>
      </w:tr>
      <w:tr w:rsidR="005E15A1" w:rsidRPr="00867BF5" w14:paraId="26698456" w14:textId="77777777" w:rsidTr="005E15A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DAC011" w14:textId="77777777" w:rsidR="005E15A1" w:rsidRPr="00867BF5" w:rsidRDefault="005E15A1" w:rsidP="005E15A1">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F070B7E" w14:textId="77777777" w:rsidR="005E15A1" w:rsidRPr="00867BF5" w:rsidRDefault="005E15A1" w:rsidP="005E15A1">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0C50A6E9" w14:textId="77777777" w:rsidR="005E15A1" w:rsidRPr="008242D8" w:rsidRDefault="005E15A1" w:rsidP="005E15A1">
            <w:pPr>
              <w:pStyle w:val="TAL"/>
            </w:pPr>
            <w:r w:rsidRPr="008242D8">
              <w:t>This IE may be present in a DL PDR controlling DL IP multicast traffic (see clause 5.25).</w:t>
            </w:r>
          </w:p>
          <w:p w14:paraId="0D1FECB9" w14:textId="77777777" w:rsidR="005E15A1" w:rsidRPr="008242D8" w:rsidRDefault="005E15A1" w:rsidP="005E15A1">
            <w:pPr>
              <w:pStyle w:val="TAL"/>
            </w:pPr>
            <w:r w:rsidRPr="008242D8">
              <w:t>When present, it shall contain a (range of) IP multicast address(es), and optionally source specific address(es), identifying a set of IP multicast flows. See Table 7.5.2.2-4.</w:t>
            </w:r>
          </w:p>
          <w:p w14:paraId="1CC931E7" w14:textId="77777777" w:rsidR="005E15A1" w:rsidRPr="008242D8" w:rsidRDefault="005E15A1" w:rsidP="005E15A1">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D8C2356" w14:textId="77777777" w:rsidR="005E15A1" w:rsidRPr="00867BF5" w:rsidRDefault="005E15A1" w:rsidP="005E15A1">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43491D4" w14:textId="77777777" w:rsidR="005E15A1" w:rsidRPr="00867BF5" w:rsidRDefault="005E15A1" w:rsidP="005E15A1">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FCB47F5" w14:textId="77777777" w:rsidR="005E15A1" w:rsidRPr="00867BF5" w:rsidRDefault="005E15A1" w:rsidP="005E15A1">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49468F5" w14:textId="77777777" w:rsidR="005E15A1" w:rsidRPr="00867BF5" w:rsidRDefault="005E15A1" w:rsidP="005E15A1">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C8B4883" w14:textId="77777777" w:rsidR="005E15A1" w:rsidRPr="00867BF5" w:rsidRDefault="005E15A1" w:rsidP="005E15A1">
            <w:pPr>
              <w:pStyle w:val="TAC"/>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w:t>
            </w:r>
          </w:p>
        </w:tc>
      </w:tr>
      <w:tr w:rsidR="005E15A1" w:rsidRPr="00867BF5" w14:paraId="5706F0BD" w14:textId="77777777" w:rsidTr="005E15A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39069A4E" w14:textId="77777777" w:rsidR="005E15A1" w:rsidRPr="00867BF5" w:rsidRDefault="005E15A1" w:rsidP="005E15A1">
            <w:pPr>
              <w:pStyle w:val="TAN"/>
              <w:rPr>
                <w:lang w:val="en-US"/>
              </w:rPr>
            </w:pPr>
            <w:r w:rsidRPr="00867BF5">
              <w:rPr>
                <w:lang w:val="en-US"/>
              </w:rPr>
              <w:t>NOTE 1:</w:t>
            </w:r>
            <w:r w:rsidRPr="00867BF5">
              <w:rPr>
                <w:lang w:val="en-US"/>
              </w:rPr>
              <w:tab/>
              <w:t>The Network Instance parameter is needed e.g. in the following cases:</w:t>
            </w:r>
          </w:p>
          <w:p w14:paraId="4D5A6B9E" w14:textId="77777777" w:rsidR="005E15A1" w:rsidRPr="00867BF5" w:rsidRDefault="005E15A1" w:rsidP="005E15A1">
            <w:pPr>
              <w:pStyle w:val="TAN"/>
              <w:rPr>
                <w:lang w:val="x-none"/>
              </w:rPr>
            </w:pPr>
            <w:r w:rsidRPr="00867BF5">
              <w:tab/>
              <w:t>-</w:t>
            </w:r>
            <w:r w:rsidRPr="00867BF5">
              <w:tab/>
              <w:t>PGW/TDF UP function supports multiple PDNs with overlapping IP addresses;</w:t>
            </w:r>
          </w:p>
          <w:p w14:paraId="20DF589A" w14:textId="77777777" w:rsidR="005E15A1" w:rsidRPr="00867BF5" w:rsidRDefault="005E15A1" w:rsidP="005E15A1">
            <w:pPr>
              <w:pStyle w:val="TAN"/>
            </w:pPr>
            <w:r w:rsidRPr="00867BF5">
              <w:tab/>
              <w:t>-</w:t>
            </w:r>
            <w:r w:rsidRPr="00867BF5">
              <w:tab/>
              <w:t>SGW UP function is connected to PGWs in different IP domains (S5/S8);</w:t>
            </w:r>
          </w:p>
          <w:p w14:paraId="3356DB5F" w14:textId="77777777" w:rsidR="005E15A1" w:rsidRPr="00867BF5" w:rsidRDefault="005E15A1" w:rsidP="005E15A1">
            <w:pPr>
              <w:pStyle w:val="TAN"/>
            </w:pPr>
            <w:r w:rsidRPr="00867BF5">
              <w:tab/>
              <w:t>-</w:t>
            </w:r>
            <w:r w:rsidRPr="00867BF5">
              <w:tab/>
              <w:t>PGW UP function is connected to SGWs in different IP domains (S5/S8);</w:t>
            </w:r>
          </w:p>
          <w:p w14:paraId="262A93AB" w14:textId="77777777" w:rsidR="005E15A1" w:rsidRPr="00867BF5" w:rsidRDefault="005E15A1" w:rsidP="005E15A1">
            <w:pPr>
              <w:pStyle w:val="TAN"/>
            </w:pPr>
            <w:r w:rsidRPr="00867BF5">
              <w:rPr>
                <w:lang w:val="en-US"/>
              </w:rPr>
              <w:tab/>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14:paraId="4A6FDDE3" w14:textId="77777777" w:rsidR="005E15A1" w:rsidRPr="00867BF5" w:rsidRDefault="005E15A1" w:rsidP="005E15A1">
            <w:pPr>
              <w:pStyle w:val="TAN"/>
            </w:pPr>
            <w:r w:rsidRPr="00867BF5">
              <w:tab/>
            </w:r>
            <w:r w:rsidRPr="00867BF5">
              <w:rPr>
                <w:lang w:val="en-US"/>
              </w:rPr>
              <w:t>-</w:t>
            </w:r>
            <w:r w:rsidRPr="00867BF5">
              <w:rPr>
                <w:lang w:val="en-US"/>
              </w:rPr>
              <w:tab/>
            </w:r>
            <w:r w:rsidRPr="00867BF5">
              <w:t>UPF is connected to 5G-ANs in different IP domains;</w:t>
            </w:r>
          </w:p>
          <w:p w14:paraId="40A03457" w14:textId="77777777" w:rsidR="005E15A1" w:rsidRPr="00867BF5" w:rsidRDefault="005E15A1" w:rsidP="005E15A1">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5D04D681" w14:textId="77777777" w:rsidR="005E15A1" w:rsidRPr="00867BF5" w:rsidRDefault="005E15A1" w:rsidP="005E15A1">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DA5F818" w14:textId="77777777" w:rsidR="005E15A1" w:rsidRPr="00867BF5" w:rsidRDefault="005E15A1" w:rsidP="005E15A1">
            <w:pPr>
              <w:pStyle w:val="TAN"/>
              <w:rPr>
                <w:lang w:val="en-US"/>
              </w:rPr>
            </w:pPr>
            <w:r w:rsidRPr="00867BF5">
              <w:rPr>
                <w:lang w:val="en-US"/>
              </w:rPr>
              <w:t>NOTE 3:</w:t>
            </w:r>
            <w:r w:rsidRPr="00867BF5">
              <w:rPr>
                <w:lang w:val="en-US"/>
              </w:rPr>
              <w:tab/>
              <w:t>SDF Filter IE(s) shall not be present if Ethernet Packet Filter IE(s) is present.</w:t>
            </w:r>
          </w:p>
          <w:p w14:paraId="032B7369" w14:textId="77777777" w:rsidR="005E15A1" w:rsidRPr="00867BF5" w:rsidRDefault="005E15A1" w:rsidP="005E15A1">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14:paraId="34F72995" w14:textId="77777777" w:rsidR="005E15A1" w:rsidRPr="00867BF5" w:rsidRDefault="005E15A1" w:rsidP="005E15A1">
            <w:pPr>
              <w:pStyle w:val="TAN"/>
            </w:pPr>
            <w:r w:rsidRPr="00867BF5">
              <w:t>NOTE 5:</w:t>
            </w:r>
            <w:r w:rsidRPr="00867BF5">
              <w:tab/>
            </w:r>
            <w:bookmarkStart w:id="261" w:name="OLE_LINK5"/>
            <w:bookmarkStart w:id="262" w:name="OLE_LINK6"/>
            <w:r w:rsidRPr="00867BF5">
              <w:t>If both the UE IP Address and the Framed-Route (or Framed-IPv6-Route) are present, the packets which are considered being matching the PDR shall match at least one of them.</w:t>
            </w:r>
            <w:bookmarkEnd w:id="261"/>
            <w:bookmarkEnd w:id="262"/>
          </w:p>
          <w:p w14:paraId="090319F1" w14:textId="77777777" w:rsidR="005E15A1" w:rsidRPr="00867BF5" w:rsidRDefault="005E15A1" w:rsidP="005E15A1">
            <w:pPr>
              <w:pStyle w:val="TAN"/>
            </w:pPr>
            <w:bookmarkStart w:id="263"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263"/>
          </w:p>
        </w:tc>
      </w:tr>
    </w:tbl>
    <w:p w14:paraId="404E79B9" w14:textId="77777777" w:rsidR="005E15A1" w:rsidRPr="00867BF5" w:rsidRDefault="005E15A1" w:rsidP="005E15A1"/>
    <w:p w14:paraId="1DA079BD" w14:textId="77777777" w:rsidR="005E15A1" w:rsidRPr="00867BF5" w:rsidRDefault="005E15A1" w:rsidP="005E15A1">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5E15A1" w:rsidRPr="00867BF5" w14:paraId="1C9F8505"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6AFEBC" w14:textId="77777777" w:rsidR="005E15A1" w:rsidRPr="00867BF5" w:rsidRDefault="005E15A1" w:rsidP="005E15A1">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3BB392F" w14:textId="77777777" w:rsidR="005E15A1" w:rsidRPr="00867BF5" w:rsidRDefault="005E15A1" w:rsidP="005E15A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08D6D1C" w14:textId="77777777" w:rsidR="005E15A1" w:rsidRPr="00867BF5" w:rsidRDefault="005E15A1" w:rsidP="005E15A1">
            <w:pPr>
              <w:pStyle w:val="TAC"/>
            </w:pPr>
            <w:r w:rsidRPr="00867BF5">
              <w:t>Ethernet Packet Filter IE Type = 132 (decimal)</w:t>
            </w:r>
          </w:p>
        </w:tc>
      </w:tr>
      <w:tr w:rsidR="005E15A1" w:rsidRPr="00867BF5" w14:paraId="15A70097"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EBECCFC" w14:textId="77777777" w:rsidR="005E15A1" w:rsidRPr="00867BF5" w:rsidRDefault="005E15A1" w:rsidP="005E15A1">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8CAB3EA" w14:textId="77777777" w:rsidR="005E15A1" w:rsidRPr="00867BF5" w:rsidRDefault="005E15A1" w:rsidP="005E15A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3650614" w14:textId="77777777" w:rsidR="005E15A1" w:rsidRPr="00867BF5" w:rsidRDefault="005E15A1" w:rsidP="005E15A1">
            <w:pPr>
              <w:pStyle w:val="TAC"/>
            </w:pPr>
            <w:r w:rsidRPr="00867BF5">
              <w:t>Length = n</w:t>
            </w:r>
          </w:p>
        </w:tc>
      </w:tr>
      <w:tr w:rsidR="005E15A1" w:rsidRPr="00867BF5" w14:paraId="619A28A8" w14:textId="77777777" w:rsidTr="005E15A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2CE53BB" w14:textId="77777777" w:rsidR="005E15A1" w:rsidRPr="00867BF5" w:rsidRDefault="005E15A1" w:rsidP="005E15A1">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6F1397" w14:textId="77777777" w:rsidR="005E15A1" w:rsidRPr="00867BF5" w:rsidRDefault="005E15A1" w:rsidP="005E15A1">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04F357D" w14:textId="77777777" w:rsidR="005E15A1" w:rsidRPr="00867BF5" w:rsidRDefault="005E15A1" w:rsidP="005E15A1">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9C3C7A4" w14:textId="77777777" w:rsidR="005E15A1" w:rsidRPr="00867BF5" w:rsidRDefault="005E15A1" w:rsidP="005E15A1">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6CEAB9B" w14:textId="77777777" w:rsidR="005E15A1" w:rsidRPr="00867BF5" w:rsidRDefault="005E15A1" w:rsidP="005E15A1">
            <w:pPr>
              <w:pStyle w:val="TAH"/>
            </w:pPr>
            <w:r w:rsidRPr="00867BF5">
              <w:t>IE Type</w:t>
            </w:r>
          </w:p>
        </w:tc>
      </w:tr>
      <w:tr w:rsidR="005E15A1" w:rsidRPr="00867BF5" w14:paraId="48CACBD4" w14:textId="77777777" w:rsidTr="005E15A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2169C94" w14:textId="77777777" w:rsidR="005E15A1" w:rsidRPr="00867BF5" w:rsidRDefault="005E15A1" w:rsidP="005E15A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81DB04" w14:textId="77777777" w:rsidR="005E15A1" w:rsidRPr="00867BF5" w:rsidRDefault="005E15A1" w:rsidP="005E15A1">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58BC0F07" w14:textId="77777777" w:rsidR="005E15A1" w:rsidRPr="00867BF5" w:rsidRDefault="005E15A1" w:rsidP="005E15A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9972EF" w14:textId="77777777" w:rsidR="005E15A1" w:rsidRPr="00867BF5" w:rsidRDefault="005E15A1" w:rsidP="005E15A1">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DB0A2D" w14:textId="77777777" w:rsidR="005E15A1" w:rsidRPr="00867BF5" w:rsidRDefault="005E15A1" w:rsidP="005E15A1">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22218A" w14:textId="77777777" w:rsidR="005E15A1" w:rsidRPr="00867BF5" w:rsidRDefault="005E15A1" w:rsidP="005E15A1">
            <w:pPr>
              <w:pStyle w:val="TAH"/>
            </w:pPr>
            <w:proofErr w:type="spellStart"/>
            <w:r w:rsidRPr="00867BF5">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46D5FA9" w14:textId="77777777" w:rsidR="005E15A1" w:rsidRPr="00867BF5" w:rsidRDefault="005E15A1" w:rsidP="005E15A1">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2FB9689" w14:textId="77777777" w:rsidR="005E15A1" w:rsidRPr="00867BF5" w:rsidRDefault="005E15A1" w:rsidP="005E15A1">
            <w:pPr>
              <w:spacing w:after="0"/>
              <w:rPr>
                <w:rFonts w:ascii="Arial" w:hAnsi="Arial"/>
                <w:b/>
                <w:sz w:val="18"/>
                <w:lang w:val="x-none"/>
              </w:rPr>
            </w:pPr>
          </w:p>
        </w:tc>
      </w:tr>
      <w:tr w:rsidR="005E15A1" w:rsidRPr="00867BF5" w14:paraId="469C1DB5"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26FA577D" w14:textId="77777777" w:rsidR="005E15A1" w:rsidRPr="00867BF5" w:rsidRDefault="005E15A1" w:rsidP="005E15A1">
            <w:pPr>
              <w:pStyle w:val="TAL"/>
              <w:rPr>
                <w:lang w:val="x-none"/>
              </w:rPr>
            </w:pPr>
            <w:bookmarkStart w:id="264" w:name="_Hlk507706367"/>
            <w:r w:rsidRPr="00867BF5">
              <w:lastRenderedPageBreak/>
              <w:t xml:space="preserve">Ethernet </w:t>
            </w:r>
            <w:r w:rsidRPr="00867BF5">
              <w:rPr>
                <w:lang w:val="de-DE"/>
              </w:rPr>
              <w:t>F</w:t>
            </w:r>
            <w:proofErr w:type="spellStart"/>
            <w:r w:rsidRPr="00867BF5">
              <w:t>ilter</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CFB1739" w14:textId="77777777" w:rsidR="005E15A1" w:rsidRPr="00867BF5" w:rsidRDefault="005E15A1" w:rsidP="005E15A1">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7B6C41D" w14:textId="77777777" w:rsidR="005E15A1" w:rsidRPr="00867BF5" w:rsidRDefault="005E15A1" w:rsidP="005E15A1">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98E87A5"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BF68934"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BFA5593" w14:textId="77777777" w:rsidR="005E15A1" w:rsidRPr="00867BF5" w:rsidRDefault="005E15A1" w:rsidP="005E15A1">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3DB1BF65" w14:textId="77777777" w:rsidR="005E15A1" w:rsidRPr="00867BF5" w:rsidRDefault="005E15A1" w:rsidP="005E15A1">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67085B1C" w14:textId="77777777" w:rsidR="005E15A1" w:rsidRPr="00867BF5" w:rsidRDefault="005E15A1" w:rsidP="005E15A1">
            <w:pPr>
              <w:pStyle w:val="TAC"/>
            </w:pPr>
            <w:r w:rsidRPr="00867BF5">
              <w:t xml:space="preserve">Ethernet </w:t>
            </w:r>
            <w:r w:rsidRPr="00867BF5">
              <w:rPr>
                <w:lang w:val="de-DE"/>
              </w:rPr>
              <w:t>F</w:t>
            </w:r>
            <w:proofErr w:type="spellStart"/>
            <w:r w:rsidRPr="00867BF5">
              <w:t>ilter</w:t>
            </w:r>
            <w:proofErr w:type="spellEnd"/>
            <w:r w:rsidRPr="00867BF5">
              <w:t xml:space="preserve"> ID</w:t>
            </w:r>
          </w:p>
        </w:tc>
        <w:bookmarkEnd w:id="264"/>
      </w:tr>
      <w:tr w:rsidR="005E15A1" w:rsidRPr="00867BF5" w14:paraId="74BFCE68"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6E2C8F1A" w14:textId="77777777" w:rsidR="005E15A1" w:rsidRPr="00867BF5" w:rsidRDefault="005E15A1" w:rsidP="005E15A1">
            <w:pPr>
              <w:pStyle w:val="TAL"/>
            </w:pPr>
            <w:bookmarkStart w:id="265"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E7ADD4B" w14:textId="77777777" w:rsidR="005E15A1" w:rsidRPr="00867BF5" w:rsidRDefault="005E15A1" w:rsidP="005E15A1">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A886209" w14:textId="77777777" w:rsidR="005E15A1" w:rsidRPr="00867BF5" w:rsidRDefault="005E15A1" w:rsidP="005E15A1">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D25BA4E"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B68FD4F"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5CA714E" w14:textId="77777777" w:rsidR="005E15A1" w:rsidRPr="00867BF5" w:rsidRDefault="005E15A1" w:rsidP="005E15A1">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62697A40" w14:textId="77777777" w:rsidR="005E15A1" w:rsidRPr="00867BF5" w:rsidRDefault="005E15A1" w:rsidP="005E15A1">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0383DCF1" w14:textId="77777777" w:rsidR="005E15A1" w:rsidRPr="00867BF5" w:rsidRDefault="005E15A1" w:rsidP="005E15A1">
            <w:pPr>
              <w:pStyle w:val="TAC"/>
            </w:pPr>
            <w:bookmarkStart w:id="266" w:name="_Hlk507708364"/>
            <w:r w:rsidRPr="00867BF5">
              <w:rPr>
                <w:lang w:val="en-US"/>
              </w:rPr>
              <w:t>Ethernet Filter Properties</w:t>
            </w:r>
            <w:bookmarkEnd w:id="266"/>
          </w:p>
        </w:tc>
        <w:bookmarkEnd w:id="265"/>
      </w:tr>
      <w:tr w:rsidR="005E15A1" w:rsidRPr="00867BF5" w14:paraId="7F2F99A6"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7D5E6935" w14:textId="77777777" w:rsidR="005E15A1" w:rsidRPr="00867BF5" w:rsidRDefault="005E15A1" w:rsidP="005E15A1">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14:paraId="29F71928" w14:textId="77777777" w:rsidR="005E15A1" w:rsidRPr="00867BF5" w:rsidRDefault="005E15A1" w:rsidP="005E15A1">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78CD399" w14:textId="77777777" w:rsidR="005E15A1" w:rsidRPr="00867BF5" w:rsidRDefault="005E15A1" w:rsidP="005E15A1">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14:paraId="409E53AC" w14:textId="77777777" w:rsidR="005E15A1" w:rsidRPr="00867BF5" w:rsidRDefault="005E15A1" w:rsidP="005E15A1">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4FCC514"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02150B4"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921EB52" w14:textId="77777777" w:rsidR="005E15A1" w:rsidRPr="00867BF5" w:rsidRDefault="005E15A1" w:rsidP="005E15A1">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054D9224" w14:textId="77777777" w:rsidR="005E15A1" w:rsidRPr="00867BF5" w:rsidRDefault="005E15A1" w:rsidP="005E15A1">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0BEC3165" w14:textId="77777777" w:rsidR="005E15A1" w:rsidRPr="00867BF5" w:rsidRDefault="005E15A1" w:rsidP="005E15A1">
            <w:pPr>
              <w:pStyle w:val="TAC"/>
            </w:pPr>
            <w:r w:rsidRPr="00867BF5">
              <w:t>MAC address</w:t>
            </w:r>
          </w:p>
        </w:tc>
      </w:tr>
      <w:tr w:rsidR="005E15A1" w:rsidRPr="00867BF5" w14:paraId="0BD33D85"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60266AB7" w14:textId="77777777" w:rsidR="005E15A1" w:rsidRPr="00867BF5" w:rsidRDefault="005E15A1" w:rsidP="005E15A1">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CD8E099" w14:textId="77777777" w:rsidR="005E15A1" w:rsidRPr="00867BF5" w:rsidRDefault="005E15A1" w:rsidP="005E15A1">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72D198F" w14:textId="77777777" w:rsidR="005E15A1" w:rsidRPr="00867BF5" w:rsidRDefault="005E15A1" w:rsidP="005E15A1">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proofErr w:type="spellStart"/>
            <w:r w:rsidRPr="00867BF5">
              <w:t>Ethertype</w:t>
            </w:r>
            <w:proofErr w:type="spellEnd"/>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3A63D5"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314B6E7" w14:textId="77777777" w:rsidR="005E15A1" w:rsidRPr="00867BF5" w:rsidRDefault="005E15A1" w:rsidP="005E15A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CB96B33" w14:textId="77777777" w:rsidR="005E15A1" w:rsidRPr="00867BF5" w:rsidRDefault="005E15A1" w:rsidP="005E15A1">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00524E9D" w14:textId="77777777" w:rsidR="005E15A1" w:rsidRPr="00867BF5" w:rsidRDefault="005E15A1" w:rsidP="005E15A1">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709E814C" w14:textId="77777777" w:rsidR="005E15A1" w:rsidRPr="00867BF5" w:rsidRDefault="005E15A1" w:rsidP="005E15A1">
            <w:pPr>
              <w:pStyle w:val="TAC"/>
            </w:pPr>
            <w:r w:rsidRPr="00867BF5">
              <w:rPr>
                <w:lang w:val="de-DE"/>
              </w:rPr>
              <w:t>Ethertype</w:t>
            </w:r>
          </w:p>
        </w:tc>
      </w:tr>
      <w:tr w:rsidR="005E15A1" w:rsidRPr="00867BF5" w14:paraId="4BF2944D"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41EBD163" w14:textId="77777777" w:rsidR="005E15A1" w:rsidRPr="00867BF5" w:rsidRDefault="005E15A1" w:rsidP="005E15A1">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14:paraId="0ECC940A" w14:textId="77777777" w:rsidR="005E15A1" w:rsidRPr="00867BF5" w:rsidRDefault="005E15A1" w:rsidP="005E15A1">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9580BA3" w14:textId="77777777" w:rsidR="005E15A1" w:rsidRPr="00867BF5" w:rsidRDefault="005E15A1" w:rsidP="005E15A1">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14:paraId="21C35B69"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9693E6"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B4C6B4" w14:textId="77777777" w:rsidR="005E15A1" w:rsidRPr="00867BF5" w:rsidRDefault="005E15A1" w:rsidP="005E15A1">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F37D3AA" w14:textId="77777777" w:rsidR="005E15A1" w:rsidRPr="00867BF5" w:rsidRDefault="005E15A1" w:rsidP="005E15A1">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BBFE64B" w14:textId="77777777" w:rsidR="005E15A1" w:rsidRPr="00867BF5" w:rsidRDefault="005E15A1" w:rsidP="005E15A1">
            <w:pPr>
              <w:pStyle w:val="TAC"/>
              <w:rPr>
                <w:lang w:val="x-none"/>
              </w:rPr>
            </w:pPr>
            <w:r w:rsidRPr="00867BF5">
              <w:t>C-TAG</w:t>
            </w:r>
          </w:p>
        </w:tc>
      </w:tr>
      <w:tr w:rsidR="005E15A1" w:rsidRPr="00867BF5" w14:paraId="43BD15ED"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34302BA2" w14:textId="77777777" w:rsidR="005E15A1" w:rsidRPr="00867BF5" w:rsidRDefault="005E15A1" w:rsidP="005E15A1">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14:paraId="3706C1A4" w14:textId="77777777" w:rsidR="005E15A1" w:rsidRPr="00867BF5" w:rsidRDefault="005E15A1" w:rsidP="005E15A1">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193F779D" w14:textId="77777777" w:rsidR="005E15A1" w:rsidRPr="00867BF5" w:rsidRDefault="005E15A1" w:rsidP="005E15A1">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14:paraId="32DC7D01"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B46754"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ECE4CB" w14:textId="77777777" w:rsidR="005E15A1" w:rsidRPr="00867BF5" w:rsidRDefault="005E15A1" w:rsidP="005E15A1">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912336F" w14:textId="77777777" w:rsidR="005E15A1" w:rsidRPr="00867BF5" w:rsidRDefault="005E15A1" w:rsidP="005E15A1">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4C148C" w14:textId="77777777" w:rsidR="005E15A1" w:rsidRPr="00867BF5" w:rsidRDefault="005E15A1" w:rsidP="005E15A1">
            <w:pPr>
              <w:pStyle w:val="TAC"/>
              <w:rPr>
                <w:lang w:val="x-none"/>
              </w:rPr>
            </w:pPr>
            <w:r w:rsidRPr="00867BF5">
              <w:t>S-TAG</w:t>
            </w:r>
          </w:p>
        </w:tc>
      </w:tr>
      <w:tr w:rsidR="005E15A1" w:rsidRPr="00867BF5" w14:paraId="188637C5"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47FF017C" w14:textId="77777777" w:rsidR="005E15A1" w:rsidRPr="00867BF5" w:rsidRDefault="005E15A1" w:rsidP="005E15A1">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CE8CA77" w14:textId="77777777" w:rsidR="005E15A1" w:rsidRPr="00867BF5" w:rsidRDefault="005E15A1" w:rsidP="005E15A1">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9ABF798" w14:textId="77777777" w:rsidR="005E15A1" w:rsidRPr="00867BF5" w:rsidRDefault="005E15A1" w:rsidP="005E15A1">
            <w:pPr>
              <w:pStyle w:val="CommentText"/>
              <w:spacing w:after="0"/>
              <w:rPr>
                <w:rFonts w:ascii="Arial" w:hAnsi="Arial" w:cs="Arial"/>
                <w:sz w:val="18"/>
                <w:szCs w:val="18"/>
                <w:lang w:eastAsia="zh-CN"/>
              </w:rPr>
            </w:pPr>
            <w:r w:rsidRPr="00867BF5">
              <w:rPr>
                <w:rFonts w:ascii="Arial" w:hAnsi="Arial" w:cs="Arial"/>
                <w:sz w:val="18"/>
                <w:szCs w:val="18"/>
                <w:lang w:eastAsia="zh-CN"/>
              </w:rPr>
              <w:t xml:space="preserve">If packet filtering is required, for Ethernet frames with </w:t>
            </w:r>
            <w:proofErr w:type="spellStart"/>
            <w:r w:rsidRPr="00867BF5">
              <w:rPr>
                <w:rFonts w:ascii="Arial" w:hAnsi="Arial" w:cs="Arial"/>
                <w:sz w:val="18"/>
                <w:szCs w:val="18"/>
                <w:lang w:eastAsia="zh-CN"/>
              </w:rPr>
              <w:t>Ethertype</w:t>
            </w:r>
            <w:proofErr w:type="spellEnd"/>
            <w:r w:rsidRPr="00867BF5">
              <w:rPr>
                <w:rFonts w:ascii="Arial" w:hAnsi="Arial" w:cs="Arial"/>
                <w:sz w:val="18"/>
                <w:szCs w:val="18"/>
                <w:lang w:eastAsia="zh-CN"/>
              </w:rPr>
              <w:t xml:space="preserve"> indicating IPv4 or IPv6 </w:t>
            </w:r>
            <w:proofErr w:type="spellStart"/>
            <w:r w:rsidRPr="00867BF5">
              <w:rPr>
                <w:rFonts w:ascii="Arial" w:hAnsi="Arial" w:cs="Arial"/>
                <w:sz w:val="18"/>
                <w:szCs w:val="18"/>
                <w:lang w:eastAsia="zh-CN"/>
              </w:rPr>
              <w:t>payl</w:t>
            </w:r>
            <w:proofErr w:type="spellEnd"/>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14:paraId="45465D2F" w14:textId="77777777" w:rsidR="005E15A1" w:rsidRPr="00867BF5" w:rsidRDefault="005E15A1" w:rsidP="005E15A1">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7719B2F"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5B1C03" w14:textId="77777777" w:rsidR="005E15A1" w:rsidRPr="00867BF5" w:rsidRDefault="005E15A1" w:rsidP="005E15A1">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4E72EF" w14:textId="77777777" w:rsidR="005E15A1" w:rsidRPr="00867BF5" w:rsidRDefault="005E15A1" w:rsidP="005E15A1">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29C1E7A" w14:textId="77777777" w:rsidR="005E15A1" w:rsidRPr="00867BF5" w:rsidRDefault="005E15A1" w:rsidP="005E15A1">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4A1EA3" w14:textId="77777777" w:rsidR="005E15A1" w:rsidRPr="00867BF5" w:rsidRDefault="005E15A1" w:rsidP="005E15A1">
            <w:pPr>
              <w:pStyle w:val="TAC"/>
            </w:pPr>
            <w:r w:rsidRPr="00867BF5">
              <w:rPr>
                <w:lang w:val="de-DE"/>
              </w:rPr>
              <w:t>SDF Filter</w:t>
            </w:r>
          </w:p>
        </w:tc>
      </w:tr>
    </w:tbl>
    <w:p w14:paraId="70165143" w14:textId="77777777" w:rsidR="005E15A1" w:rsidRPr="00867BF5" w:rsidRDefault="005E15A1" w:rsidP="005E15A1"/>
    <w:p w14:paraId="2338693C" w14:textId="77777777" w:rsidR="005E15A1" w:rsidRPr="00867BF5" w:rsidRDefault="005E15A1" w:rsidP="005E15A1">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5E15A1" w:rsidRPr="00867BF5" w14:paraId="666624B3"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629D9DE" w14:textId="77777777" w:rsidR="005E15A1" w:rsidRPr="00867BF5" w:rsidRDefault="005E15A1" w:rsidP="005E15A1">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9806E5" w14:textId="77777777" w:rsidR="005E15A1" w:rsidRPr="00867BF5" w:rsidRDefault="005E15A1" w:rsidP="005E15A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94D5296" w14:textId="77777777" w:rsidR="005E15A1" w:rsidRPr="00950F75" w:rsidRDefault="005E15A1" w:rsidP="005E15A1">
            <w:pPr>
              <w:pStyle w:val="TAC"/>
            </w:pPr>
            <w:r w:rsidRPr="00950F75">
              <w:t>IP Multicast Addressing Info IE Type = 188 (decimal)</w:t>
            </w:r>
          </w:p>
        </w:tc>
      </w:tr>
      <w:tr w:rsidR="005E15A1" w:rsidRPr="00867BF5" w14:paraId="70748732"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79AC98E" w14:textId="77777777" w:rsidR="005E15A1" w:rsidRPr="00867BF5" w:rsidRDefault="005E15A1" w:rsidP="005E15A1">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334752" w14:textId="77777777" w:rsidR="005E15A1" w:rsidRPr="00867BF5" w:rsidRDefault="005E15A1" w:rsidP="005E15A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243DCA5" w14:textId="77777777" w:rsidR="005E15A1" w:rsidRPr="00867BF5" w:rsidRDefault="005E15A1" w:rsidP="005E15A1">
            <w:pPr>
              <w:pStyle w:val="TAC"/>
              <w:rPr>
                <w:lang w:val="fr-FR"/>
              </w:rPr>
            </w:pPr>
            <w:proofErr w:type="spellStart"/>
            <w:r w:rsidRPr="00867BF5">
              <w:rPr>
                <w:lang w:val="fr-FR"/>
              </w:rPr>
              <w:t>Length</w:t>
            </w:r>
            <w:proofErr w:type="spellEnd"/>
            <w:r w:rsidRPr="00867BF5">
              <w:rPr>
                <w:lang w:val="fr-FR"/>
              </w:rPr>
              <w:t xml:space="preserve"> = n</w:t>
            </w:r>
          </w:p>
        </w:tc>
      </w:tr>
      <w:tr w:rsidR="005E15A1" w:rsidRPr="00867BF5" w14:paraId="31952970" w14:textId="77777777" w:rsidTr="005E15A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1738086" w14:textId="77777777" w:rsidR="005E15A1" w:rsidRPr="00867BF5" w:rsidRDefault="005E15A1" w:rsidP="005E15A1">
            <w:pPr>
              <w:pStyle w:val="TAH"/>
              <w:rPr>
                <w:lang w:val="fr-FR"/>
              </w:rPr>
            </w:pPr>
            <w:r w:rsidRPr="00867BF5">
              <w:rPr>
                <w:lang w:val="fr-FR"/>
              </w:rPr>
              <w:t xml:space="preserve">Information </w:t>
            </w:r>
            <w:proofErr w:type="spellStart"/>
            <w:r w:rsidRPr="00867BF5">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167C29" w14:textId="77777777" w:rsidR="005E15A1" w:rsidRPr="00867BF5" w:rsidRDefault="005E15A1" w:rsidP="005E15A1">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4A5DE74" w14:textId="77777777" w:rsidR="005E15A1" w:rsidRPr="00867BF5" w:rsidRDefault="005E15A1" w:rsidP="005E15A1">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A53CC66" w14:textId="77777777" w:rsidR="005E15A1" w:rsidRPr="00867BF5" w:rsidRDefault="005E15A1" w:rsidP="005E15A1">
            <w:pPr>
              <w:pStyle w:val="TAH"/>
              <w:rPr>
                <w:lang w:val="fr-FR"/>
              </w:rPr>
            </w:pPr>
            <w:proofErr w:type="spellStart"/>
            <w:r w:rsidRPr="00867BF5">
              <w:rPr>
                <w:lang w:val="fr-FR"/>
              </w:rPr>
              <w:t>Appl</w:t>
            </w:r>
            <w:proofErr w:type="spellEnd"/>
            <w:r w:rsidRPr="00867BF5">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D5511A" w14:textId="77777777" w:rsidR="005E15A1" w:rsidRPr="00867BF5" w:rsidRDefault="005E15A1" w:rsidP="005E15A1">
            <w:pPr>
              <w:pStyle w:val="TAH"/>
              <w:rPr>
                <w:lang w:val="fr-FR"/>
              </w:rPr>
            </w:pPr>
            <w:r w:rsidRPr="00867BF5">
              <w:rPr>
                <w:lang w:val="fr-FR"/>
              </w:rPr>
              <w:t>IE Type</w:t>
            </w:r>
          </w:p>
        </w:tc>
      </w:tr>
      <w:tr w:rsidR="005E15A1" w:rsidRPr="00867BF5" w14:paraId="134F7812" w14:textId="77777777" w:rsidTr="005E15A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263831B" w14:textId="77777777" w:rsidR="005E15A1" w:rsidRPr="00867BF5" w:rsidRDefault="005E15A1" w:rsidP="005E15A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A97F57" w14:textId="77777777" w:rsidR="005E15A1" w:rsidRPr="00867BF5" w:rsidRDefault="005E15A1" w:rsidP="005E15A1">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47873952" w14:textId="77777777" w:rsidR="005E15A1" w:rsidRPr="00867BF5" w:rsidRDefault="005E15A1" w:rsidP="005E15A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9AEDD6D" w14:textId="77777777" w:rsidR="005E15A1" w:rsidRPr="00867BF5" w:rsidRDefault="005E15A1" w:rsidP="005E15A1">
            <w:pPr>
              <w:pStyle w:val="TAH"/>
              <w:rPr>
                <w:lang w:val="fr-FR"/>
              </w:rPr>
            </w:pPr>
            <w:proofErr w:type="spellStart"/>
            <w:r w:rsidRPr="00867BF5">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7161E2" w14:textId="77777777" w:rsidR="005E15A1" w:rsidRPr="00867BF5" w:rsidRDefault="005E15A1" w:rsidP="005E15A1">
            <w:pPr>
              <w:pStyle w:val="TAH"/>
              <w:rPr>
                <w:lang w:val="fr-FR"/>
              </w:rPr>
            </w:pPr>
            <w:proofErr w:type="spellStart"/>
            <w:r w:rsidRPr="00867BF5">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C4F948" w14:textId="77777777" w:rsidR="005E15A1" w:rsidRPr="00867BF5" w:rsidRDefault="005E15A1" w:rsidP="005E15A1">
            <w:pPr>
              <w:pStyle w:val="TAH"/>
              <w:rPr>
                <w:lang w:val="fr-FR"/>
              </w:rPr>
            </w:pPr>
            <w:proofErr w:type="spellStart"/>
            <w:r w:rsidRPr="00867BF5">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B9C4BB9" w14:textId="77777777" w:rsidR="005E15A1" w:rsidRPr="00867BF5" w:rsidRDefault="005E15A1" w:rsidP="005E15A1">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11C8C2" w14:textId="77777777" w:rsidR="005E15A1" w:rsidRPr="00867BF5" w:rsidRDefault="005E15A1" w:rsidP="005E15A1">
            <w:pPr>
              <w:spacing w:after="0"/>
              <w:rPr>
                <w:rFonts w:ascii="Arial" w:hAnsi="Arial"/>
                <w:b/>
                <w:sz w:val="18"/>
                <w:lang w:val="fr-FR"/>
              </w:rPr>
            </w:pPr>
          </w:p>
        </w:tc>
      </w:tr>
      <w:tr w:rsidR="005E15A1" w:rsidRPr="00867BF5" w14:paraId="24277318"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6ABE09DA" w14:textId="77777777" w:rsidR="005E15A1" w:rsidRPr="00867BF5" w:rsidRDefault="005E15A1" w:rsidP="005E15A1">
            <w:pPr>
              <w:pStyle w:val="TAL"/>
              <w:rPr>
                <w:lang w:val="fr-FR"/>
              </w:rPr>
            </w:pPr>
            <w:r w:rsidRPr="00867BF5">
              <w:rPr>
                <w:lang w:val="fr-FR"/>
              </w:rPr>
              <w:t xml:space="preserve">IP Multicast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8CDCB2" w14:textId="77777777" w:rsidR="005E15A1" w:rsidRPr="00867BF5" w:rsidRDefault="005E15A1" w:rsidP="005E15A1">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11FB4CBE" w14:textId="77777777" w:rsidR="005E15A1" w:rsidRPr="008242D8" w:rsidRDefault="005E15A1" w:rsidP="005E15A1">
            <w:pPr>
              <w:pStyle w:val="TAL"/>
            </w:pPr>
            <w:r w:rsidRPr="008242D8">
              <w:rPr>
                <w:rFonts w:cs="Arial"/>
                <w:szCs w:val="18"/>
                <w:lang w:eastAsia="zh-CN"/>
              </w:rPr>
              <w:t xml:space="preserve">This IE shall contain the </w:t>
            </w:r>
            <w:r w:rsidRPr="008242D8">
              <w:t>IP multicast address(es)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BBD1B6" w14:textId="77777777" w:rsidR="005E15A1" w:rsidRPr="00867BF5" w:rsidRDefault="005E15A1" w:rsidP="005E15A1">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693843" w14:textId="77777777" w:rsidR="005E15A1" w:rsidRPr="00867BF5" w:rsidRDefault="005E15A1" w:rsidP="005E15A1">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A05A01" w14:textId="77777777" w:rsidR="005E15A1" w:rsidRPr="00867BF5" w:rsidRDefault="005E15A1" w:rsidP="005E15A1">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5A98EFD" w14:textId="77777777" w:rsidR="005E15A1" w:rsidRPr="00867BF5" w:rsidRDefault="005E15A1" w:rsidP="005E15A1">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4DF4359" w14:textId="77777777" w:rsidR="005E15A1" w:rsidRPr="00867BF5" w:rsidRDefault="005E15A1" w:rsidP="005E15A1">
            <w:pPr>
              <w:pStyle w:val="TAC"/>
              <w:rPr>
                <w:lang w:val="fr-FR"/>
              </w:rPr>
            </w:pPr>
            <w:r w:rsidRPr="00867BF5">
              <w:rPr>
                <w:lang w:val="fr-FR"/>
              </w:rPr>
              <w:t xml:space="preserve">IP Multicast </w:t>
            </w:r>
            <w:proofErr w:type="spellStart"/>
            <w:r w:rsidRPr="00867BF5">
              <w:rPr>
                <w:lang w:val="fr-FR"/>
              </w:rPr>
              <w:t>Address</w:t>
            </w:r>
            <w:proofErr w:type="spellEnd"/>
          </w:p>
        </w:tc>
      </w:tr>
      <w:tr w:rsidR="005E15A1" w:rsidRPr="00867BF5" w14:paraId="777F7FD5" w14:textId="77777777" w:rsidTr="005E15A1">
        <w:trPr>
          <w:jc w:val="center"/>
        </w:trPr>
        <w:tc>
          <w:tcPr>
            <w:tcW w:w="1561" w:type="dxa"/>
            <w:tcBorders>
              <w:top w:val="single" w:sz="4" w:space="0" w:color="auto"/>
              <w:left w:val="single" w:sz="4" w:space="0" w:color="auto"/>
              <w:bottom w:val="single" w:sz="4" w:space="0" w:color="auto"/>
              <w:right w:val="single" w:sz="4" w:space="0" w:color="auto"/>
            </w:tcBorders>
            <w:hideMark/>
          </w:tcPr>
          <w:p w14:paraId="18771751" w14:textId="77777777" w:rsidR="005E15A1" w:rsidRPr="00867BF5" w:rsidRDefault="005E15A1" w:rsidP="005E15A1">
            <w:pPr>
              <w:pStyle w:val="TAL"/>
              <w:rPr>
                <w:lang w:val="fr-FR"/>
              </w:rPr>
            </w:pPr>
            <w:r w:rsidRPr="00867BF5">
              <w:rPr>
                <w:lang w:val="fr-FR"/>
              </w:rPr>
              <w:t xml:space="preserve">Source IP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BC64FB9" w14:textId="77777777" w:rsidR="005E15A1" w:rsidRPr="00867BF5" w:rsidRDefault="005E15A1" w:rsidP="005E15A1">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1ED491E" w14:textId="77777777" w:rsidR="005E15A1" w:rsidRPr="008242D8" w:rsidRDefault="005E15A1" w:rsidP="005E15A1">
            <w:pPr>
              <w:pStyle w:val="TAL"/>
              <w:rPr>
                <w:rFonts w:cs="Arial"/>
                <w:szCs w:val="18"/>
                <w:lang w:eastAsia="zh-CN"/>
              </w:rPr>
            </w:pPr>
            <w:r w:rsidRPr="008242D8">
              <w:rPr>
                <w:rFonts w:cs="Arial"/>
                <w:szCs w:val="18"/>
                <w:lang w:eastAsia="zh-CN"/>
              </w:rPr>
              <w:t>When present, this IE shall contain the source specific IP address of the DL multicast flow.</w:t>
            </w:r>
          </w:p>
          <w:p w14:paraId="371AE6BB" w14:textId="77777777" w:rsidR="005E15A1" w:rsidRPr="008242D8" w:rsidRDefault="005E15A1" w:rsidP="005E15A1">
            <w:pPr>
              <w:pStyle w:val="TAL"/>
              <w:rPr>
                <w:color w:val="000000"/>
              </w:rPr>
            </w:pPr>
            <w:r w:rsidRPr="008242D8">
              <w:rPr>
                <w:color w:val="000000"/>
              </w:rPr>
              <w:t>Several IEs with the same IE type may be present to represent multiple source specific addresses.</w:t>
            </w:r>
          </w:p>
          <w:p w14:paraId="1E125DE4" w14:textId="77777777" w:rsidR="005E15A1" w:rsidRPr="008242D8" w:rsidRDefault="005E15A1" w:rsidP="005E15A1">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41A8B205" w14:textId="77777777" w:rsidR="005E15A1" w:rsidRPr="00867BF5" w:rsidRDefault="005E15A1" w:rsidP="005E15A1">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C23A83" w14:textId="77777777" w:rsidR="005E15A1" w:rsidRPr="00867BF5" w:rsidRDefault="005E15A1" w:rsidP="005E15A1">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4BA57B" w14:textId="77777777" w:rsidR="005E15A1" w:rsidRPr="00867BF5" w:rsidRDefault="005E15A1" w:rsidP="005E15A1">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6183D1E" w14:textId="77777777" w:rsidR="005E15A1" w:rsidRPr="00867BF5" w:rsidRDefault="005E15A1" w:rsidP="005E15A1">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ED9525" w14:textId="77777777" w:rsidR="005E15A1" w:rsidRPr="00867BF5" w:rsidRDefault="005E15A1" w:rsidP="005E15A1">
            <w:pPr>
              <w:pStyle w:val="TAC"/>
              <w:rPr>
                <w:lang w:val="fr-FR"/>
              </w:rPr>
            </w:pPr>
            <w:r w:rsidRPr="00867BF5">
              <w:rPr>
                <w:lang w:val="fr-FR"/>
              </w:rPr>
              <w:t xml:space="preserve">Source IP </w:t>
            </w:r>
            <w:proofErr w:type="spellStart"/>
            <w:r w:rsidRPr="00867BF5">
              <w:rPr>
                <w:lang w:val="fr-FR"/>
              </w:rPr>
              <w:t>Address</w:t>
            </w:r>
            <w:proofErr w:type="spellEnd"/>
          </w:p>
        </w:tc>
      </w:tr>
    </w:tbl>
    <w:p w14:paraId="4F723633" w14:textId="77777777" w:rsidR="005E15A1" w:rsidRDefault="005E15A1"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8F51" w14:textId="77777777" w:rsidR="00321D49" w:rsidRDefault="00321D49">
      <w:r>
        <w:separator/>
      </w:r>
    </w:p>
  </w:endnote>
  <w:endnote w:type="continuationSeparator" w:id="0">
    <w:p w14:paraId="0C5C7286" w14:textId="77777777" w:rsidR="00321D49" w:rsidRDefault="0032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8D86D" w14:textId="77777777" w:rsidR="00321D49" w:rsidRDefault="00321D49">
      <w:r>
        <w:separator/>
      </w:r>
    </w:p>
  </w:footnote>
  <w:footnote w:type="continuationSeparator" w:id="0">
    <w:p w14:paraId="647DE4EA" w14:textId="77777777" w:rsidR="00321D49" w:rsidRDefault="0032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11108" w:rsidRDefault="0041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11108" w:rsidRDefault="0041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11108" w:rsidRDefault="00411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11108" w:rsidRDefault="004111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irman">
    <w15:presenceInfo w15:providerId="None" w15:userId="Chairman"/>
  </w15:person>
  <w15:person w15:author="Ericsson Frank 2020 Feb ">
    <w15:presenceInfo w15:providerId="None" w15:userId="Ericsson Frank 2020 Feb "/>
  </w15:person>
  <w15:person w15:author="Giorgi Gulbani">
    <w15:presenceInfo w15:providerId="None" w15:userId="Giorgi Gulbani"/>
  </w15:person>
  <w15:person w15:author="Bruno Landais - 6 Apr. 2020">
    <w15:presenceInfo w15:providerId="None" w15:userId="Bruno Landais - 6 Apr. 2020"/>
  </w15:person>
  <w15:person w15:author="Rev2">
    <w15:presenceInfo w15:providerId="None" w15:userId="Rev2"/>
  </w15:person>
  <w15:person w15:author="April-6-noon">
    <w15:presenceInfo w15:providerId="None" w15:userId="April-6-noon"/>
  </w15:person>
  <w15:person w15:author="Ericsson Frank 2020 Feb 1">
    <w15:presenceInfo w15:providerId="None" w15:userId="Ericsson Frank 2020 Feb 1"/>
  </w15:person>
  <w15:person w15:author="Bruno Landais">
    <w15:presenceInfo w15:providerId="None" w15:userId="Bruno Landais"/>
  </w15:person>
  <w15:person w15:author="Ericsson Frank 2020 April 01">
    <w15:presenceInfo w15:providerId="None" w15:userId="Ericsson Frank 2020 April 01"/>
  </w15:person>
  <w15:person w15:author="Ericsson Frank 2020 April 02">
    <w15:presenceInfo w15:providerId="None" w15:userId="Ericsson Frank 2020 April 02"/>
  </w15:person>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7A01"/>
    <w:rsid w:val="0026004D"/>
    <w:rsid w:val="002640DD"/>
    <w:rsid w:val="00275D12"/>
    <w:rsid w:val="00283623"/>
    <w:rsid w:val="00284FEB"/>
    <w:rsid w:val="002860C4"/>
    <w:rsid w:val="002B4431"/>
    <w:rsid w:val="002B5741"/>
    <w:rsid w:val="002C5649"/>
    <w:rsid w:val="002C7D9C"/>
    <w:rsid w:val="002D5DAC"/>
    <w:rsid w:val="002D62C9"/>
    <w:rsid w:val="002F6B1C"/>
    <w:rsid w:val="002F79F5"/>
    <w:rsid w:val="00305409"/>
    <w:rsid w:val="003073D4"/>
    <w:rsid w:val="00321D49"/>
    <w:rsid w:val="003376B7"/>
    <w:rsid w:val="00340F5E"/>
    <w:rsid w:val="003609EF"/>
    <w:rsid w:val="0036231A"/>
    <w:rsid w:val="00374DD4"/>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A6C17"/>
    <w:rsid w:val="004B57F5"/>
    <w:rsid w:val="004B75B7"/>
    <w:rsid w:val="004C7714"/>
    <w:rsid w:val="004E1669"/>
    <w:rsid w:val="004F5FC1"/>
    <w:rsid w:val="004F7DFB"/>
    <w:rsid w:val="00507C7A"/>
    <w:rsid w:val="0051580D"/>
    <w:rsid w:val="00527EB0"/>
    <w:rsid w:val="00534B83"/>
    <w:rsid w:val="00535083"/>
    <w:rsid w:val="00547111"/>
    <w:rsid w:val="00564ECA"/>
    <w:rsid w:val="00570453"/>
    <w:rsid w:val="00584D10"/>
    <w:rsid w:val="005901D1"/>
    <w:rsid w:val="00592D74"/>
    <w:rsid w:val="00594508"/>
    <w:rsid w:val="00597201"/>
    <w:rsid w:val="005A3A89"/>
    <w:rsid w:val="005D27D2"/>
    <w:rsid w:val="005D5F54"/>
    <w:rsid w:val="005E15A1"/>
    <w:rsid w:val="005E2C44"/>
    <w:rsid w:val="005F0612"/>
    <w:rsid w:val="005F3674"/>
    <w:rsid w:val="005F73DC"/>
    <w:rsid w:val="006044C4"/>
    <w:rsid w:val="006135A5"/>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3937"/>
    <w:rsid w:val="00BE4ADF"/>
    <w:rsid w:val="00C02899"/>
    <w:rsid w:val="00C02E9D"/>
    <w:rsid w:val="00C04814"/>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2.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6.xml><?xml version="1.0" encoding="utf-8"?>
<ds:datastoreItem xmlns:ds="http://schemas.openxmlformats.org/officeDocument/2006/customXml" ds:itemID="{B7FEBCF7-7F9B-46F9-A3BC-540176BE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3137</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07</cp:lastModifiedBy>
  <cp:revision>4</cp:revision>
  <cp:lastPrinted>1900-01-01T08:00:00Z</cp:lastPrinted>
  <dcterms:created xsi:type="dcterms:W3CDTF">2020-04-07T08:29:00Z</dcterms:created>
  <dcterms:modified xsi:type="dcterms:W3CDTF">2020-04-07T14:41:00Z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